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92BD" w14:textId="0C2EDAF8" w:rsidR="00046836" w:rsidRDefault="00046836" w:rsidP="00046836">
      <w:pPr>
        <w:pStyle w:val="CRCoverPage"/>
        <w:tabs>
          <w:tab w:val="right" w:pos="9639"/>
        </w:tabs>
        <w:spacing w:after="0"/>
        <w:rPr>
          <w:b/>
          <w:i/>
          <w:noProof/>
          <w:sz w:val="28"/>
        </w:rPr>
      </w:pPr>
      <w:bookmarkStart w:id="0" w:name="_Hlk86088384"/>
      <w:r>
        <w:rPr>
          <w:b/>
          <w:noProof/>
          <w:sz w:val="24"/>
        </w:rPr>
        <w:t>3GPP TSG-CT WG1 Meeting #133e-bis</w:t>
      </w:r>
      <w:r>
        <w:rPr>
          <w:b/>
          <w:i/>
          <w:noProof/>
          <w:sz w:val="28"/>
        </w:rPr>
        <w:tab/>
      </w:r>
      <w:r>
        <w:rPr>
          <w:b/>
          <w:noProof/>
          <w:sz w:val="24"/>
        </w:rPr>
        <w:t>C1-22</w:t>
      </w:r>
      <w:r w:rsidR="000B412B">
        <w:rPr>
          <w:rFonts w:hint="eastAsia"/>
          <w:b/>
          <w:noProof/>
          <w:sz w:val="24"/>
          <w:lang w:eastAsia="zh-TW"/>
        </w:rPr>
        <w:t>0</w:t>
      </w:r>
      <w:r w:rsidR="00706130">
        <w:rPr>
          <w:rFonts w:hint="eastAsia"/>
          <w:b/>
          <w:noProof/>
          <w:sz w:val="24"/>
          <w:lang w:eastAsia="zh-TW"/>
        </w:rPr>
        <w:t>646</w:t>
      </w:r>
    </w:p>
    <w:p w14:paraId="332B1C80" w14:textId="77777777" w:rsidR="00046836" w:rsidRDefault="00046836" w:rsidP="0004683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836" w14:paraId="1A0D4F51" w14:textId="77777777" w:rsidTr="00792CEE">
        <w:tc>
          <w:tcPr>
            <w:tcW w:w="9641" w:type="dxa"/>
            <w:gridSpan w:val="9"/>
            <w:tcBorders>
              <w:top w:val="single" w:sz="4" w:space="0" w:color="auto"/>
              <w:left w:val="single" w:sz="4" w:space="0" w:color="auto"/>
              <w:right w:val="single" w:sz="4" w:space="0" w:color="auto"/>
            </w:tcBorders>
          </w:tcPr>
          <w:p w14:paraId="17F12B0D" w14:textId="77777777" w:rsidR="00046836" w:rsidRDefault="00046836" w:rsidP="00792CEE">
            <w:pPr>
              <w:pStyle w:val="CRCoverPage"/>
              <w:spacing w:after="0"/>
              <w:jc w:val="right"/>
              <w:rPr>
                <w:i/>
                <w:noProof/>
              </w:rPr>
            </w:pPr>
            <w:r>
              <w:rPr>
                <w:i/>
                <w:noProof/>
                <w:sz w:val="14"/>
              </w:rPr>
              <w:t>CR-Form-v12.1</w:t>
            </w:r>
          </w:p>
        </w:tc>
      </w:tr>
      <w:tr w:rsidR="00046836" w14:paraId="5D856028" w14:textId="77777777" w:rsidTr="00792CEE">
        <w:tc>
          <w:tcPr>
            <w:tcW w:w="9641" w:type="dxa"/>
            <w:gridSpan w:val="9"/>
            <w:tcBorders>
              <w:left w:val="single" w:sz="4" w:space="0" w:color="auto"/>
              <w:right w:val="single" w:sz="4" w:space="0" w:color="auto"/>
            </w:tcBorders>
          </w:tcPr>
          <w:p w14:paraId="0BA895BE" w14:textId="77777777" w:rsidR="00046836" w:rsidRDefault="00046836" w:rsidP="00792CEE">
            <w:pPr>
              <w:pStyle w:val="CRCoverPage"/>
              <w:spacing w:after="0"/>
              <w:jc w:val="center"/>
              <w:rPr>
                <w:noProof/>
              </w:rPr>
            </w:pPr>
            <w:r>
              <w:rPr>
                <w:b/>
                <w:noProof/>
                <w:sz w:val="32"/>
              </w:rPr>
              <w:t>CHANGE REQUEST</w:t>
            </w:r>
          </w:p>
        </w:tc>
      </w:tr>
      <w:tr w:rsidR="00046836" w14:paraId="42B2E526" w14:textId="77777777" w:rsidTr="00792CEE">
        <w:tc>
          <w:tcPr>
            <w:tcW w:w="9641" w:type="dxa"/>
            <w:gridSpan w:val="9"/>
            <w:tcBorders>
              <w:left w:val="single" w:sz="4" w:space="0" w:color="auto"/>
              <w:right w:val="single" w:sz="4" w:space="0" w:color="auto"/>
            </w:tcBorders>
          </w:tcPr>
          <w:p w14:paraId="60C6B8F8" w14:textId="77777777" w:rsidR="00046836" w:rsidRDefault="00046836" w:rsidP="00792CEE">
            <w:pPr>
              <w:pStyle w:val="CRCoverPage"/>
              <w:spacing w:after="0"/>
              <w:rPr>
                <w:noProof/>
                <w:sz w:val="8"/>
                <w:szCs w:val="8"/>
              </w:rPr>
            </w:pPr>
          </w:p>
        </w:tc>
      </w:tr>
      <w:tr w:rsidR="00046836" w14:paraId="0D6AC42A" w14:textId="77777777" w:rsidTr="00792CEE">
        <w:tc>
          <w:tcPr>
            <w:tcW w:w="142" w:type="dxa"/>
            <w:tcBorders>
              <w:left w:val="single" w:sz="4" w:space="0" w:color="auto"/>
            </w:tcBorders>
          </w:tcPr>
          <w:p w14:paraId="640DC196" w14:textId="77777777" w:rsidR="00046836" w:rsidRDefault="00046836" w:rsidP="00792CEE">
            <w:pPr>
              <w:pStyle w:val="CRCoverPage"/>
              <w:spacing w:after="0"/>
              <w:jc w:val="right"/>
              <w:rPr>
                <w:noProof/>
              </w:rPr>
            </w:pPr>
          </w:p>
        </w:tc>
        <w:tc>
          <w:tcPr>
            <w:tcW w:w="1559" w:type="dxa"/>
            <w:shd w:val="pct30" w:color="FFFF00" w:fill="auto"/>
          </w:tcPr>
          <w:p w14:paraId="7EC88F13" w14:textId="6DABC6D6" w:rsidR="00046836" w:rsidRPr="00410371" w:rsidRDefault="00E6688A" w:rsidP="00792CEE">
            <w:pPr>
              <w:pStyle w:val="CRCoverPage"/>
              <w:spacing w:after="0"/>
              <w:jc w:val="right"/>
              <w:rPr>
                <w:b/>
                <w:noProof/>
                <w:sz w:val="28"/>
              </w:rPr>
            </w:pPr>
            <w:r>
              <w:rPr>
                <w:rFonts w:hint="eastAsia"/>
                <w:b/>
                <w:noProof/>
                <w:sz w:val="28"/>
                <w:lang w:eastAsia="zh-TW"/>
              </w:rPr>
              <w:t>24.301</w:t>
            </w:r>
          </w:p>
        </w:tc>
        <w:tc>
          <w:tcPr>
            <w:tcW w:w="709" w:type="dxa"/>
          </w:tcPr>
          <w:p w14:paraId="6F25C835" w14:textId="77777777" w:rsidR="00046836" w:rsidRDefault="00046836" w:rsidP="00792CEE">
            <w:pPr>
              <w:pStyle w:val="CRCoverPage"/>
              <w:spacing w:after="0"/>
              <w:jc w:val="center"/>
              <w:rPr>
                <w:noProof/>
              </w:rPr>
            </w:pPr>
            <w:r>
              <w:rPr>
                <w:b/>
                <w:noProof/>
                <w:sz w:val="28"/>
              </w:rPr>
              <w:t>CR</w:t>
            </w:r>
          </w:p>
        </w:tc>
        <w:tc>
          <w:tcPr>
            <w:tcW w:w="1276" w:type="dxa"/>
            <w:shd w:val="pct30" w:color="FFFF00" w:fill="auto"/>
          </w:tcPr>
          <w:p w14:paraId="177E8048" w14:textId="36BAE6CD" w:rsidR="00046836" w:rsidRPr="0072356A" w:rsidRDefault="0072356A" w:rsidP="00792CEE">
            <w:pPr>
              <w:pStyle w:val="CRCoverPage"/>
              <w:spacing w:after="0"/>
              <w:rPr>
                <w:noProof/>
              </w:rPr>
            </w:pPr>
            <w:r w:rsidRPr="0072356A">
              <w:rPr>
                <w:rFonts w:hint="eastAsia"/>
                <w:b/>
                <w:noProof/>
                <w:sz w:val="28"/>
                <w:lang w:eastAsia="zh-TW"/>
              </w:rPr>
              <w:t>3656</w:t>
            </w:r>
          </w:p>
        </w:tc>
        <w:tc>
          <w:tcPr>
            <w:tcW w:w="709" w:type="dxa"/>
          </w:tcPr>
          <w:p w14:paraId="6B0C1AB4" w14:textId="77777777" w:rsidR="00046836" w:rsidRDefault="00046836"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4A694F58" w14:textId="30282CF4" w:rsidR="00046836" w:rsidRPr="00410371" w:rsidRDefault="00706130" w:rsidP="00792CEE">
            <w:pPr>
              <w:pStyle w:val="CRCoverPage"/>
              <w:spacing w:after="0"/>
              <w:jc w:val="center"/>
              <w:rPr>
                <w:b/>
                <w:noProof/>
              </w:rPr>
            </w:pPr>
            <w:r>
              <w:rPr>
                <w:rFonts w:hint="eastAsia"/>
                <w:b/>
                <w:noProof/>
                <w:sz w:val="28"/>
                <w:lang w:eastAsia="zh-TW"/>
              </w:rPr>
              <w:t>1</w:t>
            </w:r>
          </w:p>
        </w:tc>
        <w:tc>
          <w:tcPr>
            <w:tcW w:w="2410" w:type="dxa"/>
          </w:tcPr>
          <w:p w14:paraId="4515C8CC" w14:textId="77777777" w:rsidR="00046836" w:rsidRDefault="00046836"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50E2D" w14:textId="2F46FFF2" w:rsidR="00046836" w:rsidRPr="00764C2D" w:rsidRDefault="00E6688A" w:rsidP="00792CEE">
            <w:pPr>
              <w:pStyle w:val="CRCoverPage"/>
              <w:spacing w:after="0"/>
              <w:jc w:val="center"/>
              <w:rPr>
                <w:noProof/>
                <w:sz w:val="28"/>
              </w:rPr>
            </w:pPr>
            <w:r w:rsidRPr="00764C2D">
              <w:rPr>
                <w:rFonts w:hint="eastAsia"/>
                <w:b/>
                <w:noProof/>
                <w:sz w:val="28"/>
                <w:lang w:eastAsia="zh-TW"/>
              </w:rPr>
              <w:t>17.5.0</w:t>
            </w:r>
          </w:p>
        </w:tc>
        <w:tc>
          <w:tcPr>
            <w:tcW w:w="143" w:type="dxa"/>
            <w:tcBorders>
              <w:right w:val="single" w:sz="4" w:space="0" w:color="auto"/>
            </w:tcBorders>
          </w:tcPr>
          <w:p w14:paraId="75BDCCE8" w14:textId="77777777" w:rsidR="00046836" w:rsidRDefault="00046836" w:rsidP="00792CEE">
            <w:pPr>
              <w:pStyle w:val="CRCoverPage"/>
              <w:spacing w:after="0"/>
              <w:rPr>
                <w:noProof/>
              </w:rPr>
            </w:pPr>
          </w:p>
        </w:tc>
      </w:tr>
      <w:tr w:rsidR="00046836" w14:paraId="5B08DF6F" w14:textId="77777777" w:rsidTr="00792CEE">
        <w:tc>
          <w:tcPr>
            <w:tcW w:w="9641" w:type="dxa"/>
            <w:gridSpan w:val="9"/>
            <w:tcBorders>
              <w:left w:val="single" w:sz="4" w:space="0" w:color="auto"/>
              <w:right w:val="single" w:sz="4" w:space="0" w:color="auto"/>
            </w:tcBorders>
          </w:tcPr>
          <w:p w14:paraId="53F437AE" w14:textId="77777777" w:rsidR="00046836" w:rsidRDefault="00046836" w:rsidP="00792CEE">
            <w:pPr>
              <w:pStyle w:val="CRCoverPage"/>
              <w:spacing w:after="0"/>
              <w:rPr>
                <w:noProof/>
              </w:rPr>
            </w:pPr>
          </w:p>
        </w:tc>
      </w:tr>
      <w:tr w:rsidR="00046836" w14:paraId="3C35C6A8" w14:textId="77777777" w:rsidTr="00792CEE">
        <w:tc>
          <w:tcPr>
            <w:tcW w:w="9641" w:type="dxa"/>
            <w:gridSpan w:val="9"/>
            <w:tcBorders>
              <w:top w:val="single" w:sz="4" w:space="0" w:color="auto"/>
            </w:tcBorders>
          </w:tcPr>
          <w:p w14:paraId="7E707B43" w14:textId="77777777" w:rsidR="00046836" w:rsidRPr="00F25D98" w:rsidRDefault="00046836" w:rsidP="00792CEE">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046836" w14:paraId="4DDBFC9E" w14:textId="77777777" w:rsidTr="00792CEE">
        <w:tc>
          <w:tcPr>
            <w:tcW w:w="9641" w:type="dxa"/>
            <w:gridSpan w:val="9"/>
          </w:tcPr>
          <w:p w14:paraId="7612E4AF" w14:textId="77777777" w:rsidR="00046836" w:rsidRDefault="00046836" w:rsidP="00792CEE">
            <w:pPr>
              <w:pStyle w:val="CRCoverPage"/>
              <w:spacing w:after="0"/>
              <w:rPr>
                <w:noProof/>
                <w:sz w:val="8"/>
                <w:szCs w:val="8"/>
              </w:rPr>
            </w:pPr>
          </w:p>
        </w:tc>
      </w:tr>
    </w:tbl>
    <w:p w14:paraId="0B771ABC" w14:textId="77777777" w:rsidR="00046836" w:rsidRDefault="00046836" w:rsidP="000468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836" w14:paraId="3A138778" w14:textId="77777777" w:rsidTr="00792CEE">
        <w:tc>
          <w:tcPr>
            <w:tcW w:w="2835" w:type="dxa"/>
          </w:tcPr>
          <w:p w14:paraId="73494FE6" w14:textId="77777777" w:rsidR="00046836" w:rsidRDefault="00046836" w:rsidP="00792CEE">
            <w:pPr>
              <w:pStyle w:val="CRCoverPage"/>
              <w:tabs>
                <w:tab w:val="right" w:pos="2751"/>
              </w:tabs>
              <w:spacing w:after="0"/>
              <w:rPr>
                <w:b/>
                <w:i/>
                <w:noProof/>
              </w:rPr>
            </w:pPr>
            <w:r>
              <w:rPr>
                <w:b/>
                <w:i/>
                <w:noProof/>
              </w:rPr>
              <w:t>Proposed change affects:</w:t>
            </w:r>
          </w:p>
        </w:tc>
        <w:tc>
          <w:tcPr>
            <w:tcW w:w="1418" w:type="dxa"/>
          </w:tcPr>
          <w:p w14:paraId="5E8B0DD5" w14:textId="77777777" w:rsidR="00046836" w:rsidRDefault="00046836"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E9825" w14:textId="77777777" w:rsidR="00046836" w:rsidRDefault="00046836" w:rsidP="00792CEE">
            <w:pPr>
              <w:pStyle w:val="CRCoverPage"/>
              <w:spacing w:after="0"/>
              <w:jc w:val="center"/>
              <w:rPr>
                <w:b/>
                <w:caps/>
                <w:noProof/>
              </w:rPr>
            </w:pPr>
          </w:p>
        </w:tc>
        <w:tc>
          <w:tcPr>
            <w:tcW w:w="709" w:type="dxa"/>
            <w:tcBorders>
              <w:left w:val="single" w:sz="4" w:space="0" w:color="auto"/>
            </w:tcBorders>
          </w:tcPr>
          <w:p w14:paraId="3A3F8F45" w14:textId="77777777" w:rsidR="00046836" w:rsidRDefault="00046836"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81D03" w14:textId="4A7132F5" w:rsidR="00046836" w:rsidRDefault="00E6688A" w:rsidP="00792CEE">
            <w:pPr>
              <w:pStyle w:val="CRCoverPage"/>
              <w:spacing w:after="0"/>
              <w:jc w:val="center"/>
              <w:rPr>
                <w:b/>
                <w:caps/>
                <w:noProof/>
              </w:rPr>
            </w:pPr>
            <w:r>
              <w:rPr>
                <w:b/>
                <w:bCs/>
                <w:caps/>
                <w:noProof/>
              </w:rPr>
              <w:t>X</w:t>
            </w:r>
          </w:p>
        </w:tc>
        <w:tc>
          <w:tcPr>
            <w:tcW w:w="2126" w:type="dxa"/>
          </w:tcPr>
          <w:p w14:paraId="3C2DD8DA" w14:textId="77777777" w:rsidR="00046836" w:rsidRDefault="00046836"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4F817" w14:textId="77777777" w:rsidR="00046836" w:rsidRDefault="00046836" w:rsidP="00792CEE">
            <w:pPr>
              <w:pStyle w:val="CRCoverPage"/>
              <w:spacing w:after="0"/>
              <w:jc w:val="center"/>
              <w:rPr>
                <w:b/>
                <w:caps/>
                <w:noProof/>
              </w:rPr>
            </w:pPr>
          </w:p>
        </w:tc>
        <w:tc>
          <w:tcPr>
            <w:tcW w:w="1418" w:type="dxa"/>
            <w:tcBorders>
              <w:left w:val="nil"/>
            </w:tcBorders>
          </w:tcPr>
          <w:p w14:paraId="7C0E5C79" w14:textId="77777777" w:rsidR="00046836" w:rsidRDefault="00046836"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9128" w14:textId="0C0C2EEF" w:rsidR="00046836" w:rsidRDefault="00046836" w:rsidP="00792CEE">
            <w:pPr>
              <w:pStyle w:val="CRCoverPage"/>
              <w:spacing w:after="0"/>
              <w:rPr>
                <w:b/>
                <w:bCs/>
                <w:caps/>
                <w:noProof/>
              </w:rPr>
            </w:pPr>
          </w:p>
        </w:tc>
      </w:tr>
    </w:tbl>
    <w:p w14:paraId="1A40DB91" w14:textId="77777777" w:rsidR="00046836" w:rsidRDefault="00046836" w:rsidP="000468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836" w14:paraId="7666D421" w14:textId="77777777" w:rsidTr="00792CEE">
        <w:tc>
          <w:tcPr>
            <w:tcW w:w="9640" w:type="dxa"/>
            <w:gridSpan w:val="11"/>
          </w:tcPr>
          <w:p w14:paraId="4533FC67" w14:textId="77777777" w:rsidR="00046836" w:rsidRDefault="00046836" w:rsidP="00792CEE">
            <w:pPr>
              <w:pStyle w:val="CRCoverPage"/>
              <w:spacing w:after="0"/>
              <w:rPr>
                <w:noProof/>
                <w:sz w:val="8"/>
                <w:szCs w:val="8"/>
              </w:rPr>
            </w:pPr>
          </w:p>
        </w:tc>
      </w:tr>
      <w:tr w:rsidR="00046836" w14:paraId="28BB22B8" w14:textId="77777777" w:rsidTr="00792CEE">
        <w:tc>
          <w:tcPr>
            <w:tcW w:w="1843" w:type="dxa"/>
            <w:tcBorders>
              <w:top w:val="single" w:sz="4" w:space="0" w:color="auto"/>
              <w:left w:val="single" w:sz="4" w:space="0" w:color="auto"/>
            </w:tcBorders>
          </w:tcPr>
          <w:p w14:paraId="61E4F896" w14:textId="77777777" w:rsidR="00046836" w:rsidRDefault="00046836"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18369" w14:textId="1CC3139E" w:rsidR="00046836" w:rsidRDefault="00482FCF" w:rsidP="00792CEE">
            <w:pPr>
              <w:pStyle w:val="CRCoverPage"/>
              <w:spacing w:after="0"/>
              <w:ind w:left="100"/>
              <w:rPr>
                <w:noProof/>
              </w:rPr>
            </w:pPr>
            <w:r>
              <w:rPr>
                <w:rFonts w:hint="eastAsia"/>
                <w:lang w:eastAsia="zh-TW"/>
              </w:rPr>
              <w:t>C</w:t>
            </w:r>
            <w:r>
              <w:rPr>
                <w:lang w:eastAsia="zh-TW"/>
              </w:rPr>
              <w:t>orrection of T3440 start scenarios for TAU procedure</w:t>
            </w:r>
          </w:p>
        </w:tc>
      </w:tr>
      <w:tr w:rsidR="00046836" w14:paraId="7CD710BD" w14:textId="77777777" w:rsidTr="00792CEE">
        <w:tc>
          <w:tcPr>
            <w:tcW w:w="1843" w:type="dxa"/>
            <w:tcBorders>
              <w:left w:val="single" w:sz="4" w:space="0" w:color="auto"/>
            </w:tcBorders>
          </w:tcPr>
          <w:p w14:paraId="2E2FC2F0" w14:textId="77777777" w:rsidR="00046836" w:rsidRDefault="00046836" w:rsidP="00792CEE">
            <w:pPr>
              <w:pStyle w:val="CRCoverPage"/>
              <w:spacing w:after="0"/>
              <w:rPr>
                <w:b/>
                <w:i/>
                <w:noProof/>
                <w:sz w:val="8"/>
                <w:szCs w:val="8"/>
              </w:rPr>
            </w:pPr>
          </w:p>
        </w:tc>
        <w:tc>
          <w:tcPr>
            <w:tcW w:w="7797" w:type="dxa"/>
            <w:gridSpan w:val="10"/>
            <w:tcBorders>
              <w:right w:val="single" w:sz="4" w:space="0" w:color="auto"/>
            </w:tcBorders>
          </w:tcPr>
          <w:p w14:paraId="79563FB6" w14:textId="77777777" w:rsidR="00046836" w:rsidRDefault="00046836" w:rsidP="00792CEE">
            <w:pPr>
              <w:pStyle w:val="CRCoverPage"/>
              <w:spacing w:after="0"/>
              <w:rPr>
                <w:noProof/>
                <w:sz w:val="8"/>
                <w:szCs w:val="8"/>
              </w:rPr>
            </w:pPr>
          </w:p>
        </w:tc>
      </w:tr>
      <w:tr w:rsidR="00046836" w14:paraId="79C1A174" w14:textId="77777777" w:rsidTr="00792CEE">
        <w:tc>
          <w:tcPr>
            <w:tcW w:w="1843" w:type="dxa"/>
            <w:tcBorders>
              <w:left w:val="single" w:sz="4" w:space="0" w:color="auto"/>
            </w:tcBorders>
          </w:tcPr>
          <w:p w14:paraId="61AA2AF4" w14:textId="77777777" w:rsidR="00046836" w:rsidRDefault="00046836"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EBC10" w14:textId="7FB1BD2C" w:rsidR="00046836" w:rsidRDefault="00482FCF" w:rsidP="00792CEE">
            <w:pPr>
              <w:pStyle w:val="CRCoverPage"/>
              <w:spacing w:after="0"/>
              <w:ind w:left="100"/>
              <w:rPr>
                <w:noProof/>
                <w:lang w:eastAsia="zh-TW"/>
              </w:rPr>
            </w:pPr>
            <w:r>
              <w:rPr>
                <w:rFonts w:hint="eastAsia"/>
                <w:noProof/>
                <w:lang w:eastAsia="zh-TW"/>
              </w:rPr>
              <w:t>Me</w:t>
            </w:r>
            <w:r>
              <w:rPr>
                <w:noProof/>
                <w:lang w:eastAsia="zh-TW"/>
              </w:rPr>
              <w:t>diatek Inc.</w:t>
            </w:r>
          </w:p>
        </w:tc>
      </w:tr>
      <w:tr w:rsidR="00046836" w14:paraId="1A7678BD" w14:textId="77777777" w:rsidTr="00792CEE">
        <w:tc>
          <w:tcPr>
            <w:tcW w:w="1843" w:type="dxa"/>
            <w:tcBorders>
              <w:left w:val="single" w:sz="4" w:space="0" w:color="auto"/>
            </w:tcBorders>
          </w:tcPr>
          <w:p w14:paraId="145BD1B5" w14:textId="77777777" w:rsidR="00046836" w:rsidRDefault="00046836"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8DC41" w14:textId="77777777" w:rsidR="00046836" w:rsidRDefault="00046836" w:rsidP="00792CEE">
            <w:pPr>
              <w:pStyle w:val="CRCoverPage"/>
              <w:spacing w:after="0"/>
              <w:ind w:left="100"/>
              <w:rPr>
                <w:noProof/>
              </w:rPr>
            </w:pPr>
            <w:r>
              <w:rPr>
                <w:noProof/>
              </w:rPr>
              <w:t>C1</w:t>
            </w:r>
          </w:p>
        </w:tc>
      </w:tr>
      <w:tr w:rsidR="00046836" w14:paraId="622B9FDE" w14:textId="77777777" w:rsidTr="00792CEE">
        <w:tc>
          <w:tcPr>
            <w:tcW w:w="1843" w:type="dxa"/>
            <w:tcBorders>
              <w:left w:val="single" w:sz="4" w:space="0" w:color="auto"/>
            </w:tcBorders>
          </w:tcPr>
          <w:p w14:paraId="4E02BD4E" w14:textId="77777777" w:rsidR="00046836" w:rsidRDefault="00046836" w:rsidP="00792CEE">
            <w:pPr>
              <w:pStyle w:val="CRCoverPage"/>
              <w:spacing w:after="0"/>
              <w:rPr>
                <w:b/>
                <w:i/>
                <w:noProof/>
                <w:sz w:val="8"/>
                <w:szCs w:val="8"/>
              </w:rPr>
            </w:pPr>
          </w:p>
        </w:tc>
        <w:tc>
          <w:tcPr>
            <w:tcW w:w="7797" w:type="dxa"/>
            <w:gridSpan w:val="10"/>
            <w:tcBorders>
              <w:right w:val="single" w:sz="4" w:space="0" w:color="auto"/>
            </w:tcBorders>
          </w:tcPr>
          <w:p w14:paraId="5A254096" w14:textId="77777777" w:rsidR="00046836" w:rsidRDefault="00046836" w:rsidP="00792CEE">
            <w:pPr>
              <w:pStyle w:val="CRCoverPage"/>
              <w:spacing w:after="0"/>
              <w:rPr>
                <w:noProof/>
                <w:sz w:val="8"/>
                <w:szCs w:val="8"/>
              </w:rPr>
            </w:pPr>
          </w:p>
        </w:tc>
      </w:tr>
      <w:tr w:rsidR="00046836" w14:paraId="013E2C56" w14:textId="77777777" w:rsidTr="00792CEE">
        <w:tc>
          <w:tcPr>
            <w:tcW w:w="1843" w:type="dxa"/>
            <w:tcBorders>
              <w:left w:val="single" w:sz="4" w:space="0" w:color="auto"/>
            </w:tcBorders>
          </w:tcPr>
          <w:p w14:paraId="3EA0FEA3" w14:textId="77777777" w:rsidR="00046836" w:rsidRDefault="00046836"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415577C6" w14:textId="05EF8D52" w:rsidR="00046836" w:rsidRDefault="00CD3886" w:rsidP="00792CEE">
            <w:pPr>
              <w:pStyle w:val="CRCoverPage"/>
              <w:spacing w:after="0"/>
              <w:ind w:left="100"/>
              <w:rPr>
                <w:noProof/>
              </w:rPr>
            </w:pPr>
            <w:r>
              <w:rPr>
                <w:noProof/>
              </w:rPr>
              <w:t>MUSIM</w:t>
            </w:r>
          </w:p>
        </w:tc>
        <w:tc>
          <w:tcPr>
            <w:tcW w:w="567" w:type="dxa"/>
            <w:tcBorders>
              <w:left w:val="nil"/>
            </w:tcBorders>
          </w:tcPr>
          <w:p w14:paraId="06E0C87D" w14:textId="77777777" w:rsidR="00046836" w:rsidRDefault="00046836" w:rsidP="00792CEE">
            <w:pPr>
              <w:pStyle w:val="CRCoverPage"/>
              <w:spacing w:after="0"/>
              <w:ind w:right="100"/>
              <w:rPr>
                <w:noProof/>
              </w:rPr>
            </w:pPr>
          </w:p>
        </w:tc>
        <w:tc>
          <w:tcPr>
            <w:tcW w:w="1417" w:type="dxa"/>
            <w:gridSpan w:val="3"/>
            <w:tcBorders>
              <w:left w:val="nil"/>
            </w:tcBorders>
          </w:tcPr>
          <w:p w14:paraId="787829EA" w14:textId="77777777" w:rsidR="00046836" w:rsidRDefault="00046836"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CF34A" w14:textId="086694D1" w:rsidR="00046836" w:rsidRDefault="00CD3886" w:rsidP="00792CEE">
            <w:pPr>
              <w:pStyle w:val="CRCoverPage"/>
              <w:spacing w:after="0"/>
              <w:ind w:left="100"/>
              <w:rPr>
                <w:noProof/>
              </w:rPr>
            </w:pPr>
            <w:r>
              <w:rPr>
                <w:noProof/>
              </w:rPr>
              <w:t>2022-01-</w:t>
            </w:r>
            <w:r w:rsidR="00706130">
              <w:rPr>
                <w:rFonts w:hint="eastAsia"/>
                <w:noProof/>
                <w:lang w:eastAsia="zh-TW"/>
              </w:rPr>
              <w:t>20</w:t>
            </w:r>
          </w:p>
        </w:tc>
      </w:tr>
      <w:tr w:rsidR="00046836" w14:paraId="09DA0AC1" w14:textId="77777777" w:rsidTr="00792CEE">
        <w:tc>
          <w:tcPr>
            <w:tcW w:w="1843" w:type="dxa"/>
            <w:tcBorders>
              <w:left w:val="single" w:sz="4" w:space="0" w:color="auto"/>
            </w:tcBorders>
          </w:tcPr>
          <w:p w14:paraId="49379989" w14:textId="77777777" w:rsidR="00046836" w:rsidRDefault="00046836" w:rsidP="00792CEE">
            <w:pPr>
              <w:pStyle w:val="CRCoverPage"/>
              <w:spacing w:after="0"/>
              <w:rPr>
                <w:b/>
                <w:i/>
                <w:noProof/>
                <w:sz w:val="8"/>
                <w:szCs w:val="8"/>
              </w:rPr>
            </w:pPr>
          </w:p>
        </w:tc>
        <w:tc>
          <w:tcPr>
            <w:tcW w:w="1986" w:type="dxa"/>
            <w:gridSpan w:val="4"/>
          </w:tcPr>
          <w:p w14:paraId="750A02BF" w14:textId="77777777" w:rsidR="00046836" w:rsidRDefault="00046836" w:rsidP="00792CEE">
            <w:pPr>
              <w:pStyle w:val="CRCoverPage"/>
              <w:spacing w:after="0"/>
              <w:rPr>
                <w:noProof/>
                <w:sz w:val="8"/>
                <w:szCs w:val="8"/>
              </w:rPr>
            </w:pPr>
          </w:p>
        </w:tc>
        <w:tc>
          <w:tcPr>
            <w:tcW w:w="2267" w:type="dxa"/>
            <w:gridSpan w:val="2"/>
          </w:tcPr>
          <w:p w14:paraId="1C1846DC" w14:textId="77777777" w:rsidR="00046836" w:rsidRDefault="00046836" w:rsidP="00792CEE">
            <w:pPr>
              <w:pStyle w:val="CRCoverPage"/>
              <w:spacing w:after="0"/>
              <w:rPr>
                <w:noProof/>
                <w:sz w:val="8"/>
                <w:szCs w:val="8"/>
              </w:rPr>
            </w:pPr>
          </w:p>
        </w:tc>
        <w:tc>
          <w:tcPr>
            <w:tcW w:w="1417" w:type="dxa"/>
            <w:gridSpan w:val="3"/>
          </w:tcPr>
          <w:p w14:paraId="6A6327EE" w14:textId="77777777" w:rsidR="00046836" w:rsidRDefault="00046836" w:rsidP="00792CEE">
            <w:pPr>
              <w:pStyle w:val="CRCoverPage"/>
              <w:spacing w:after="0"/>
              <w:rPr>
                <w:noProof/>
                <w:sz w:val="8"/>
                <w:szCs w:val="8"/>
              </w:rPr>
            </w:pPr>
          </w:p>
        </w:tc>
        <w:tc>
          <w:tcPr>
            <w:tcW w:w="2127" w:type="dxa"/>
            <w:tcBorders>
              <w:right w:val="single" w:sz="4" w:space="0" w:color="auto"/>
            </w:tcBorders>
          </w:tcPr>
          <w:p w14:paraId="78FFD6A2" w14:textId="77777777" w:rsidR="00046836" w:rsidRDefault="00046836" w:rsidP="00792CEE">
            <w:pPr>
              <w:pStyle w:val="CRCoverPage"/>
              <w:spacing w:after="0"/>
              <w:rPr>
                <w:noProof/>
                <w:sz w:val="8"/>
                <w:szCs w:val="8"/>
              </w:rPr>
            </w:pPr>
          </w:p>
        </w:tc>
      </w:tr>
      <w:tr w:rsidR="00046836" w14:paraId="610E3542" w14:textId="77777777" w:rsidTr="00792CEE">
        <w:trPr>
          <w:cantSplit/>
        </w:trPr>
        <w:tc>
          <w:tcPr>
            <w:tcW w:w="1843" w:type="dxa"/>
            <w:tcBorders>
              <w:left w:val="single" w:sz="4" w:space="0" w:color="auto"/>
            </w:tcBorders>
          </w:tcPr>
          <w:p w14:paraId="0CDB3202" w14:textId="77777777" w:rsidR="00046836" w:rsidRDefault="00046836" w:rsidP="00792CEE">
            <w:pPr>
              <w:pStyle w:val="CRCoverPage"/>
              <w:tabs>
                <w:tab w:val="right" w:pos="1759"/>
              </w:tabs>
              <w:spacing w:after="0"/>
              <w:rPr>
                <w:b/>
                <w:i/>
                <w:noProof/>
              </w:rPr>
            </w:pPr>
            <w:r>
              <w:rPr>
                <w:b/>
                <w:i/>
                <w:noProof/>
              </w:rPr>
              <w:t>Category:</w:t>
            </w:r>
          </w:p>
        </w:tc>
        <w:tc>
          <w:tcPr>
            <w:tcW w:w="851" w:type="dxa"/>
            <w:shd w:val="pct30" w:color="FFFF00" w:fill="auto"/>
          </w:tcPr>
          <w:p w14:paraId="501A2A6D" w14:textId="61323180" w:rsidR="00046836" w:rsidRDefault="00CD3886" w:rsidP="00792CEE">
            <w:pPr>
              <w:pStyle w:val="CRCoverPage"/>
              <w:spacing w:after="0"/>
              <w:ind w:left="100" w:right="-609"/>
              <w:rPr>
                <w:b/>
                <w:noProof/>
              </w:rPr>
            </w:pPr>
            <w:r>
              <w:rPr>
                <w:b/>
                <w:noProof/>
              </w:rPr>
              <w:t>F</w:t>
            </w:r>
          </w:p>
        </w:tc>
        <w:tc>
          <w:tcPr>
            <w:tcW w:w="3402" w:type="dxa"/>
            <w:gridSpan w:val="5"/>
            <w:tcBorders>
              <w:left w:val="nil"/>
            </w:tcBorders>
          </w:tcPr>
          <w:p w14:paraId="16DA7E2D" w14:textId="77777777" w:rsidR="00046836" w:rsidRDefault="00046836" w:rsidP="00792CEE">
            <w:pPr>
              <w:pStyle w:val="CRCoverPage"/>
              <w:spacing w:after="0"/>
              <w:rPr>
                <w:noProof/>
              </w:rPr>
            </w:pPr>
          </w:p>
        </w:tc>
        <w:tc>
          <w:tcPr>
            <w:tcW w:w="1417" w:type="dxa"/>
            <w:gridSpan w:val="3"/>
            <w:tcBorders>
              <w:left w:val="nil"/>
            </w:tcBorders>
          </w:tcPr>
          <w:p w14:paraId="5727515F" w14:textId="77777777" w:rsidR="00046836" w:rsidRDefault="00046836"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99F3A" w14:textId="2ECB41D6" w:rsidR="00046836" w:rsidRDefault="00CD3886" w:rsidP="00792CEE">
            <w:pPr>
              <w:pStyle w:val="CRCoverPage"/>
              <w:spacing w:after="0"/>
              <w:ind w:left="100"/>
              <w:rPr>
                <w:noProof/>
              </w:rPr>
            </w:pPr>
            <w:r>
              <w:rPr>
                <w:noProof/>
              </w:rPr>
              <w:t>Rel-17</w:t>
            </w:r>
          </w:p>
        </w:tc>
      </w:tr>
      <w:tr w:rsidR="00046836" w14:paraId="4AC3357E" w14:textId="77777777" w:rsidTr="00792CEE">
        <w:tc>
          <w:tcPr>
            <w:tcW w:w="1843" w:type="dxa"/>
            <w:tcBorders>
              <w:left w:val="single" w:sz="4" w:space="0" w:color="auto"/>
              <w:bottom w:val="single" w:sz="4" w:space="0" w:color="auto"/>
            </w:tcBorders>
          </w:tcPr>
          <w:p w14:paraId="791DFFDD" w14:textId="77777777" w:rsidR="00046836" w:rsidRDefault="00046836" w:rsidP="00792CEE">
            <w:pPr>
              <w:pStyle w:val="CRCoverPage"/>
              <w:spacing w:after="0"/>
              <w:rPr>
                <w:b/>
                <w:i/>
                <w:noProof/>
              </w:rPr>
            </w:pPr>
          </w:p>
        </w:tc>
        <w:tc>
          <w:tcPr>
            <w:tcW w:w="4677" w:type="dxa"/>
            <w:gridSpan w:val="8"/>
            <w:tcBorders>
              <w:bottom w:val="single" w:sz="4" w:space="0" w:color="auto"/>
            </w:tcBorders>
          </w:tcPr>
          <w:p w14:paraId="0EEDA7CA" w14:textId="77777777" w:rsidR="00046836" w:rsidRDefault="00046836"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AB671" w14:textId="77777777" w:rsidR="00046836" w:rsidRDefault="00046836" w:rsidP="00792CEE">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45E086" w14:textId="77777777" w:rsidR="00046836" w:rsidRPr="007C2097" w:rsidRDefault="00046836"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6836" w14:paraId="0764087A" w14:textId="77777777" w:rsidTr="00792CEE">
        <w:tc>
          <w:tcPr>
            <w:tcW w:w="1843" w:type="dxa"/>
          </w:tcPr>
          <w:p w14:paraId="3DE8012F" w14:textId="77777777" w:rsidR="00046836" w:rsidRDefault="00046836" w:rsidP="00792CEE">
            <w:pPr>
              <w:pStyle w:val="CRCoverPage"/>
              <w:spacing w:after="0"/>
              <w:rPr>
                <w:b/>
                <w:i/>
                <w:noProof/>
                <w:sz w:val="8"/>
                <w:szCs w:val="8"/>
              </w:rPr>
            </w:pPr>
          </w:p>
        </w:tc>
        <w:tc>
          <w:tcPr>
            <w:tcW w:w="7797" w:type="dxa"/>
            <w:gridSpan w:val="10"/>
          </w:tcPr>
          <w:p w14:paraId="08823CD2" w14:textId="77777777" w:rsidR="00046836" w:rsidRDefault="00046836" w:rsidP="00792CEE">
            <w:pPr>
              <w:pStyle w:val="CRCoverPage"/>
              <w:spacing w:after="0"/>
              <w:rPr>
                <w:noProof/>
                <w:sz w:val="8"/>
                <w:szCs w:val="8"/>
              </w:rPr>
            </w:pPr>
          </w:p>
        </w:tc>
      </w:tr>
      <w:tr w:rsidR="0019684F" w14:paraId="5AB80FA5" w14:textId="77777777" w:rsidTr="00792CEE">
        <w:tc>
          <w:tcPr>
            <w:tcW w:w="2694" w:type="dxa"/>
            <w:gridSpan w:val="2"/>
            <w:tcBorders>
              <w:top w:val="single" w:sz="4" w:space="0" w:color="auto"/>
              <w:left w:val="single" w:sz="4" w:space="0" w:color="auto"/>
            </w:tcBorders>
          </w:tcPr>
          <w:p w14:paraId="23A5EF0A" w14:textId="77777777" w:rsidR="0019684F" w:rsidRDefault="0019684F" w:rsidP="00196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4C899" w14:textId="77777777" w:rsidR="0019684F" w:rsidRDefault="0019684F" w:rsidP="0019684F">
            <w:pPr>
              <w:pStyle w:val="CRCoverPage"/>
              <w:spacing w:after="0"/>
              <w:ind w:left="100"/>
            </w:pPr>
            <w:r>
              <w:t xml:space="preserve">In 5.5.3.2.2 </w:t>
            </w:r>
            <w:r w:rsidRPr="006836FC">
              <w:rPr>
                <w:lang w:eastAsia="zh-TW"/>
              </w:rPr>
              <w:t>NOTE 8:</w:t>
            </w:r>
          </w:p>
          <w:p w14:paraId="2BC7B95E" w14:textId="77777777" w:rsidR="0019684F" w:rsidRPr="0019684F" w:rsidRDefault="0019684F" w:rsidP="0019684F">
            <w:pPr>
              <w:pStyle w:val="CRCoverPage"/>
              <w:spacing w:after="0"/>
              <w:ind w:left="100"/>
              <w:rPr>
                <w:rFonts w:ascii="Times New Roman" w:hAnsi="Times New Roman"/>
                <w:i/>
                <w:iCs/>
                <w:lang w:eastAsia="zh-TW"/>
              </w:rPr>
            </w:pPr>
            <w:r w:rsidRPr="0019684F">
              <w:rPr>
                <w:rFonts w:ascii="Times New Roman" w:hAnsi="Times New Roman"/>
                <w:i/>
                <w:iCs/>
                <w:lang w:eastAsia="zh-TW"/>
              </w:rPr>
              <w:t>"</w:t>
            </w:r>
            <w:r w:rsidRPr="0019684F">
              <w:rPr>
                <w:rFonts w:ascii="Times New Roman" w:hAnsi="Times New Roman"/>
                <w:i/>
                <w:iCs/>
              </w:rPr>
              <w:t xml:space="preserve">If the network has already indicated support for NAS signalling connection release in the current stored tracking area list, the MUSIM UE is allowed to request the network to release the NAS signalling connection during tracking area updating procedure that is due to mobility to a tracking area </w:t>
            </w:r>
            <w:r w:rsidRPr="0019684F">
              <w:rPr>
                <w:rFonts w:ascii="Times New Roman" w:hAnsi="Times New Roman"/>
                <w:i/>
                <w:iCs/>
                <w:highlight w:val="yellow"/>
              </w:rPr>
              <w:t>outside the current tracking area list</w:t>
            </w:r>
            <w:r w:rsidRPr="0019684F">
              <w:rPr>
                <w:rFonts w:ascii="Times New Roman" w:hAnsi="Times New Roman"/>
                <w:i/>
                <w:iCs/>
              </w:rPr>
              <w:t xml:space="preserve"> even </w:t>
            </w:r>
            <w:r w:rsidRPr="0019684F">
              <w:rPr>
                <w:rFonts w:ascii="Times New Roman" w:hAnsi="Times New Roman"/>
                <w:i/>
                <w:iCs/>
                <w:highlight w:val="yellow"/>
              </w:rPr>
              <w:t>before detecting whether the network supports</w:t>
            </w:r>
            <w:r w:rsidRPr="0019684F">
              <w:rPr>
                <w:rFonts w:ascii="Times New Roman" w:hAnsi="Times New Roman"/>
                <w:i/>
                <w:iCs/>
              </w:rPr>
              <w:t xml:space="preserve"> the NAS signalling connection release in the new tracking area.</w:t>
            </w:r>
            <w:r w:rsidRPr="0019684F">
              <w:rPr>
                <w:rFonts w:ascii="Times New Roman" w:hAnsi="Times New Roman"/>
                <w:i/>
                <w:iCs/>
                <w:lang w:eastAsia="zh-TW"/>
              </w:rPr>
              <w:t>"</w:t>
            </w:r>
          </w:p>
          <w:p w14:paraId="68516247" w14:textId="77777777" w:rsidR="0019684F" w:rsidRPr="0019684F" w:rsidRDefault="0019684F" w:rsidP="0019684F">
            <w:pPr>
              <w:pStyle w:val="CRCoverPage"/>
              <w:spacing w:after="0"/>
              <w:ind w:left="100"/>
              <w:rPr>
                <w:lang w:eastAsia="zh-TW"/>
              </w:rPr>
            </w:pPr>
          </w:p>
          <w:p w14:paraId="15341AEF" w14:textId="77777777" w:rsidR="0019684F" w:rsidRDefault="0019684F" w:rsidP="0019684F">
            <w:pPr>
              <w:pStyle w:val="CRCoverPage"/>
              <w:spacing w:after="0"/>
              <w:ind w:left="100"/>
              <w:rPr>
                <w:lang w:eastAsia="zh-TW"/>
              </w:rPr>
            </w:pPr>
            <w:r>
              <w:rPr>
                <w:rFonts w:hint="eastAsia"/>
                <w:lang w:eastAsia="zh-TW"/>
              </w:rPr>
              <w:t>I</w:t>
            </w:r>
            <w:r>
              <w:rPr>
                <w:lang w:eastAsia="zh-TW"/>
              </w:rPr>
              <w:t>n 5.5.3.2.4:</w:t>
            </w:r>
          </w:p>
          <w:p w14:paraId="3125E842" w14:textId="062D0B15" w:rsidR="0019684F" w:rsidRPr="00E52ABB" w:rsidRDefault="00E52ABB" w:rsidP="0019684F">
            <w:pPr>
              <w:pStyle w:val="CRCoverPage"/>
              <w:spacing w:after="0"/>
              <w:ind w:left="100"/>
              <w:rPr>
                <w:rFonts w:ascii="Times New Roman" w:hAnsi="Times New Roman"/>
                <w:i/>
                <w:iCs/>
                <w:lang w:eastAsia="zh-TW"/>
              </w:rPr>
            </w:pPr>
            <w:r w:rsidRPr="00E52ABB">
              <w:rPr>
                <w:rFonts w:ascii="Times New Roman" w:hAnsi="Times New Roman"/>
                <w:i/>
                <w:iCs/>
                <w:lang w:eastAsia="zh-TW"/>
              </w:rPr>
              <w:t>"</w:t>
            </w:r>
            <w:r w:rsidRPr="00E52ABB">
              <w:rPr>
                <w:rFonts w:ascii="Times New Roman" w:hAnsi="Times New Roman"/>
                <w:i/>
                <w:iCs/>
              </w:rPr>
              <w:t xml:space="preserve">If the UE supporting MUSIM  requests the release of the NAS signalling connection, by setting Request type to "NAS signalling connection release" in the UE request type IE in the TRACKING AREA UPDATE REQUEST message, and the </w:t>
            </w:r>
            <w:r w:rsidRPr="00E52ABB">
              <w:rPr>
                <w:rFonts w:ascii="Times New Roman" w:hAnsi="Times New Roman"/>
                <w:i/>
                <w:iCs/>
                <w:highlight w:val="yellow"/>
              </w:rPr>
              <w:t>MME supports the NAS signalling connection release</w:t>
            </w:r>
            <w:r w:rsidRPr="00E52ABB">
              <w:rPr>
                <w:rFonts w:ascii="Times New Roman" w:hAnsi="Times New Roman"/>
                <w:i/>
                <w:iCs/>
              </w:rPr>
              <w:t xml:space="preserve">, the MME shall </w:t>
            </w:r>
            <w:r w:rsidRPr="00E52ABB">
              <w:rPr>
                <w:rFonts w:ascii="Times New Roman" w:hAnsi="Times New Roman"/>
                <w:i/>
                <w:iCs/>
                <w:highlight w:val="yellow"/>
              </w:rPr>
              <w:t>initiate the release of the NAS signalling connection</w:t>
            </w:r>
            <w:r w:rsidRPr="00E52ABB">
              <w:rPr>
                <w:rFonts w:ascii="Times New Roman" w:hAnsi="Times New Roman"/>
                <w:i/>
                <w:iCs/>
              </w:rPr>
              <w:t xml:space="preserve"> after the completion of the tracking area updating procedure</w:t>
            </w:r>
            <w:r w:rsidRPr="00E52ABB">
              <w:rPr>
                <w:rFonts w:ascii="Times New Roman" w:hAnsi="Times New Roman"/>
                <w:i/>
                <w:iCs/>
                <w:lang w:eastAsia="zh-TW"/>
              </w:rPr>
              <w:t>"</w:t>
            </w:r>
          </w:p>
          <w:p w14:paraId="7C4513D9" w14:textId="77777777" w:rsidR="00E52ABB" w:rsidRDefault="00E52ABB" w:rsidP="0019684F">
            <w:pPr>
              <w:pStyle w:val="CRCoverPage"/>
              <w:spacing w:after="0"/>
              <w:ind w:left="100"/>
            </w:pPr>
          </w:p>
          <w:p w14:paraId="2FD00762" w14:textId="164C0AB0" w:rsidR="0019684F" w:rsidRDefault="0019684F" w:rsidP="0019684F">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r>
              <w:rPr>
                <w:rFonts w:ascii="Times New Roman" w:hAnsi="Times New Roman"/>
                <w:i/>
                <w:iCs/>
                <w:lang w:eastAsia="zh-TW"/>
              </w:rPr>
              <w:t>TAU_REQUEST.</w:t>
            </w:r>
            <w:r w:rsidRPr="00212E04">
              <w:rPr>
                <w:rFonts w:ascii="Times New Roman" w:hAnsi="Times New Roman"/>
                <w:i/>
                <w:iCs/>
                <w:lang w:eastAsia="zh-TW"/>
              </w:rPr>
              <w:t>Request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xml:space="preserve">, it is possible that the new </w:t>
            </w:r>
            <w:r>
              <w:rPr>
                <w:lang w:eastAsia="zh-TW"/>
              </w:rPr>
              <w:t>MME</w:t>
            </w:r>
            <w:r w:rsidRPr="00861127">
              <w:rPr>
                <w:lang w:eastAsia="zh-TW"/>
              </w:rPr>
              <w:t xml:space="preserve"> does not support this feature.</w:t>
            </w:r>
            <w:r>
              <w:rPr>
                <w:lang w:eastAsia="zh-TW"/>
              </w:rPr>
              <w:t xml:space="preserve"> In this case, the UE cannot start T3440.</w:t>
            </w:r>
          </w:p>
        </w:tc>
      </w:tr>
      <w:tr w:rsidR="0019684F" w14:paraId="3DCCDCD5" w14:textId="77777777" w:rsidTr="00792CEE">
        <w:tc>
          <w:tcPr>
            <w:tcW w:w="2694" w:type="dxa"/>
            <w:gridSpan w:val="2"/>
            <w:tcBorders>
              <w:left w:val="single" w:sz="4" w:space="0" w:color="auto"/>
            </w:tcBorders>
          </w:tcPr>
          <w:p w14:paraId="623D0CFF" w14:textId="77777777" w:rsidR="0019684F" w:rsidRDefault="0019684F" w:rsidP="0019684F">
            <w:pPr>
              <w:pStyle w:val="CRCoverPage"/>
              <w:spacing w:after="0"/>
              <w:rPr>
                <w:b/>
                <w:i/>
                <w:noProof/>
                <w:sz w:val="8"/>
                <w:szCs w:val="8"/>
              </w:rPr>
            </w:pPr>
          </w:p>
        </w:tc>
        <w:tc>
          <w:tcPr>
            <w:tcW w:w="6946" w:type="dxa"/>
            <w:gridSpan w:val="9"/>
            <w:tcBorders>
              <w:right w:val="single" w:sz="4" w:space="0" w:color="auto"/>
            </w:tcBorders>
          </w:tcPr>
          <w:p w14:paraId="5B288D98" w14:textId="77777777" w:rsidR="0019684F" w:rsidRDefault="0019684F" w:rsidP="0019684F">
            <w:pPr>
              <w:pStyle w:val="CRCoverPage"/>
              <w:spacing w:after="0"/>
              <w:rPr>
                <w:noProof/>
                <w:sz w:val="8"/>
                <w:szCs w:val="8"/>
              </w:rPr>
            </w:pPr>
          </w:p>
        </w:tc>
      </w:tr>
      <w:tr w:rsidR="0019684F" w14:paraId="7DEDCD8B" w14:textId="77777777" w:rsidTr="00792CEE">
        <w:tc>
          <w:tcPr>
            <w:tcW w:w="2694" w:type="dxa"/>
            <w:gridSpan w:val="2"/>
            <w:tcBorders>
              <w:left w:val="single" w:sz="4" w:space="0" w:color="auto"/>
            </w:tcBorders>
          </w:tcPr>
          <w:p w14:paraId="77409E55" w14:textId="77777777" w:rsidR="0019684F" w:rsidRDefault="0019684F" w:rsidP="00196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7239C" w14:textId="7E42CC30" w:rsidR="0019684F" w:rsidRDefault="0019684F" w:rsidP="0019684F">
            <w:pPr>
              <w:pStyle w:val="CRCoverPage"/>
              <w:spacing w:after="0"/>
              <w:ind w:left="100"/>
              <w:rPr>
                <w:noProof/>
              </w:rPr>
            </w:pPr>
            <w:r>
              <w:rPr>
                <w:rFonts w:hint="eastAsia"/>
                <w:lang w:eastAsia="zh-TW"/>
              </w:rPr>
              <w:t>I</w:t>
            </w:r>
            <w:r>
              <w:rPr>
                <w:lang w:eastAsia="zh-TW"/>
              </w:rPr>
              <w:t xml:space="preserve">f a UE moves out of Reg </w:t>
            </w:r>
            <w:r>
              <w:rPr>
                <w:rFonts w:hint="eastAsia"/>
                <w:lang w:eastAsia="zh-TW"/>
              </w:rPr>
              <w:t>a</w:t>
            </w:r>
            <w:r>
              <w:rPr>
                <w:lang w:eastAsia="zh-TW"/>
              </w:rPr>
              <w:t xml:space="preserve">rea and send </w:t>
            </w:r>
            <w:r>
              <w:rPr>
                <w:rFonts w:ascii="Times New Roman" w:hAnsi="Times New Roman"/>
                <w:i/>
                <w:iCs/>
                <w:lang w:eastAsia="zh-TW"/>
              </w:rPr>
              <w:t>TAU_REQUEST.</w:t>
            </w:r>
            <w:r w:rsidRPr="00212E04">
              <w:rPr>
                <w:rFonts w:ascii="Times New Roman" w:hAnsi="Times New Roman"/>
                <w:i/>
                <w:iCs/>
                <w:lang w:eastAsia="zh-TW"/>
              </w:rPr>
              <w:t>Request type</w:t>
            </w:r>
            <w:r>
              <w:rPr>
                <w:rFonts w:ascii="Times New Roman" w:hAnsi="Times New Roman"/>
                <w:i/>
                <w:iCs/>
                <w:lang w:eastAsia="zh-TW"/>
              </w:rPr>
              <w:t>==</w:t>
            </w:r>
            <w:r w:rsidRPr="00212E04">
              <w:rPr>
                <w:rFonts w:ascii="Times New Roman" w:hAnsi="Times New Roman"/>
                <w:i/>
                <w:iCs/>
                <w:lang w:eastAsia="zh-TW"/>
              </w:rPr>
              <w:t>"NAS signalling connection release"</w:t>
            </w:r>
            <w:r w:rsidRPr="00861127">
              <w:rPr>
                <w:lang w:eastAsia="zh-TW"/>
              </w:rPr>
              <w:t xml:space="preserve">, it is possible that the new </w:t>
            </w:r>
            <w:r>
              <w:rPr>
                <w:lang w:eastAsia="zh-TW"/>
              </w:rPr>
              <w:t>MME</w:t>
            </w:r>
            <w:r w:rsidRPr="00861127">
              <w:rPr>
                <w:lang w:eastAsia="zh-TW"/>
              </w:rPr>
              <w:t xml:space="preserve"> does not support this feature.</w:t>
            </w:r>
            <w:r>
              <w:rPr>
                <w:lang w:eastAsia="zh-TW"/>
              </w:rPr>
              <w:t xml:space="preserve"> In this case, the UE cannot start T3440.</w:t>
            </w:r>
          </w:p>
        </w:tc>
      </w:tr>
      <w:tr w:rsidR="0019684F" w14:paraId="3469A993" w14:textId="77777777" w:rsidTr="00792CEE">
        <w:tc>
          <w:tcPr>
            <w:tcW w:w="2694" w:type="dxa"/>
            <w:gridSpan w:val="2"/>
            <w:tcBorders>
              <w:left w:val="single" w:sz="4" w:space="0" w:color="auto"/>
            </w:tcBorders>
          </w:tcPr>
          <w:p w14:paraId="26F33E57" w14:textId="77777777" w:rsidR="0019684F" w:rsidRDefault="0019684F" w:rsidP="0019684F">
            <w:pPr>
              <w:pStyle w:val="CRCoverPage"/>
              <w:spacing w:after="0"/>
              <w:rPr>
                <w:b/>
                <w:i/>
                <w:noProof/>
                <w:sz w:val="8"/>
                <w:szCs w:val="8"/>
              </w:rPr>
            </w:pPr>
          </w:p>
        </w:tc>
        <w:tc>
          <w:tcPr>
            <w:tcW w:w="6946" w:type="dxa"/>
            <w:gridSpan w:val="9"/>
            <w:tcBorders>
              <w:right w:val="single" w:sz="4" w:space="0" w:color="auto"/>
            </w:tcBorders>
          </w:tcPr>
          <w:p w14:paraId="5CAB585C" w14:textId="77777777" w:rsidR="0019684F" w:rsidRDefault="0019684F" w:rsidP="0019684F">
            <w:pPr>
              <w:pStyle w:val="CRCoverPage"/>
              <w:spacing w:after="0"/>
              <w:rPr>
                <w:noProof/>
                <w:sz w:val="8"/>
                <w:szCs w:val="8"/>
              </w:rPr>
            </w:pPr>
          </w:p>
        </w:tc>
      </w:tr>
      <w:tr w:rsidR="0019684F" w14:paraId="6FB272A2" w14:textId="77777777" w:rsidTr="00792CEE">
        <w:tc>
          <w:tcPr>
            <w:tcW w:w="2694" w:type="dxa"/>
            <w:gridSpan w:val="2"/>
            <w:tcBorders>
              <w:left w:val="single" w:sz="4" w:space="0" w:color="auto"/>
              <w:bottom w:val="single" w:sz="4" w:space="0" w:color="auto"/>
            </w:tcBorders>
          </w:tcPr>
          <w:p w14:paraId="549B324F" w14:textId="77777777" w:rsidR="0019684F" w:rsidRDefault="0019684F" w:rsidP="00196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EC98" w14:textId="63A04DDD" w:rsidR="0019684F" w:rsidRDefault="0019684F" w:rsidP="0019684F">
            <w:pPr>
              <w:pStyle w:val="CRCoverPage"/>
              <w:spacing w:after="0"/>
              <w:ind w:left="100"/>
              <w:rPr>
                <w:noProof/>
              </w:rPr>
            </w:pPr>
            <w:r>
              <w:t>UE starts T3440 when it should not be started, cause the UE mistakenly release the NAS connection when T3440 expires</w:t>
            </w:r>
          </w:p>
        </w:tc>
      </w:tr>
      <w:tr w:rsidR="00046836" w14:paraId="7A99BF07" w14:textId="77777777" w:rsidTr="00792CEE">
        <w:tc>
          <w:tcPr>
            <w:tcW w:w="2694" w:type="dxa"/>
            <w:gridSpan w:val="2"/>
          </w:tcPr>
          <w:p w14:paraId="2BE4B4E0" w14:textId="77777777" w:rsidR="00046836" w:rsidRDefault="00046836" w:rsidP="00792CEE">
            <w:pPr>
              <w:pStyle w:val="CRCoverPage"/>
              <w:spacing w:after="0"/>
              <w:rPr>
                <w:b/>
                <w:i/>
                <w:noProof/>
                <w:sz w:val="8"/>
                <w:szCs w:val="8"/>
              </w:rPr>
            </w:pPr>
          </w:p>
        </w:tc>
        <w:tc>
          <w:tcPr>
            <w:tcW w:w="6946" w:type="dxa"/>
            <w:gridSpan w:val="9"/>
          </w:tcPr>
          <w:p w14:paraId="7FFBD14F" w14:textId="77777777" w:rsidR="00046836" w:rsidRDefault="00046836" w:rsidP="00792CEE">
            <w:pPr>
              <w:pStyle w:val="CRCoverPage"/>
              <w:spacing w:after="0"/>
              <w:rPr>
                <w:noProof/>
                <w:sz w:val="8"/>
                <w:szCs w:val="8"/>
              </w:rPr>
            </w:pPr>
          </w:p>
        </w:tc>
      </w:tr>
      <w:tr w:rsidR="00046836" w14:paraId="2DCEDDA9" w14:textId="77777777" w:rsidTr="00792CEE">
        <w:tc>
          <w:tcPr>
            <w:tcW w:w="2694" w:type="dxa"/>
            <w:gridSpan w:val="2"/>
            <w:tcBorders>
              <w:top w:val="single" w:sz="4" w:space="0" w:color="auto"/>
              <w:left w:val="single" w:sz="4" w:space="0" w:color="auto"/>
            </w:tcBorders>
          </w:tcPr>
          <w:p w14:paraId="77426F25" w14:textId="77777777" w:rsidR="00046836" w:rsidRDefault="00046836"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EC52B" w14:textId="5873D703" w:rsidR="00046836" w:rsidRDefault="007F1056" w:rsidP="00792CEE">
            <w:pPr>
              <w:pStyle w:val="CRCoverPage"/>
              <w:spacing w:after="0"/>
              <w:ind w:left="100"/>
              <w:rPr>
                <w:noProof/>
                <w:lang w:eastAsia="zh-TW"/>
              </w:rPr>
            </w:pPr>
            <w:r>
              <w:rPr>
                <w:rFonts w:hint="eastAsia"/>
                <w:noProof/>
                <w:lang w:eastAsia="zh-TW"/>
              </w:rPr>
              <w:t>5</w:t>
            </w:r>
            <w:r>
              <w:rPr>
                <w:noProof/>
                <w:lang w:eastAsia="zh-TW"/>
              </w:rPr>
              <w:t>.3.1.2.1</w:t>
            </w:r>
          </w:p>
        </w:tc>
      </w:tr>
      <w:tr w:rsidR="00046836" w14:paraId="497ABD39" w14:textId="77777777" w:rsidTr="00792CEE">
        <w:tc>
          <w:tcPr>
            <w:tcW w:w="2694" w:type="dxa"/>
            <w:gridSpan w:val="2"/>
            <w:tcBorders>
              <w:left w:val="single" w:sz="4" w:space="0" w:color="auto"/>
            </w:tcBorders>
          </w:tcPr>
          <w:p w14:paraId="741A6A78" w14:textId="77777777" w:rsidR="00046836" w:rsidRDefault="00046836" w:rsidP="00792CEE">
            <w:pPr>
              <w:pStyle w:val="CRCoverPage"/>
              <w:spacing w:after="0"/>
              <w:rPr>
                <w:b/>
                <w:i/>
                <w:noProof/>
                <w:sz w:val="8"/>
                <w:szCs w:val="8"/>
              </w:rPr>
            </w:pPr>
          </w:p>
        </w:tc>
        <w:tc>
          <w:tcPr>
            <w:tcW w:w="6946" w:type="dxa"/>
            <w:gridSpan w:val="9"/>
            <w:tcBorders>
              <w:right w:val="single" w:sz="4" w:space="0" w:color="auto"/>
            </w:tcBorders>
          </w:tcPr>
          <w:p w14:paraId="347361C6" w14:textId="77777777" w:rsidR="00046836" w:rsidRDefault="00046836" w:rsidP="00792CEE">
            <w:pPr>
              <w:pStyle w:val="CRCoverPage"/>
              <w:spacing w:after="0"/>
              <w:rPr>
                <w:noProof/>
                <w:sz w:val="8"/>
                <w:szCs w:val="8"/>
              </w:rPr>
            </w:pPr>
          </w:p>
        </w:tc>
      </w:tr>
      <w:tr w:rsidR="00046836" w14:paraId="0BF945B6" w14:textId="77777777" w:rsidTr="00792CEE">
        <w:tc>
          <w:tcPr>
            <w:tcW w:w="2694" w:type="dxa"/>
            <w:gridSpan w:val="2"/>
            <w:tcBorders>
              <w:left w:val="single" w:sz="4" w:space="0" w:color="auto"/>
            </w:tcBorders>
          </w:tcPr>
          <w:p w14:paraId="04BA1AD0" w14:textId="77777777" w:rsidR="00046836" w:rsidRDefault="00046836"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34EA3" w14:textId="77777777" w:rsidR="00046836" w:rsidRDefault="00046836"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CC271" w14:textId="77777777" w:rsidR="00046836" w:rsidRDefault="00046836" w:rsidP="00792CEE">
            <w:pPr>
              <w:pStyle w:val="CRCoverPage"/>
              <w:spacing w:after="0"/>
              <w:jc w:val="center"/>
              <w:rPr>
                <w:b/>
                <w:caps/>
                <w:noProof/>
              </w:rPr>
            </w:pPr>
            <w:r>
              <w:rPr>
                <w:b/>
                <w:caps/>
                <w:noProof/>
              </w:rPr>
              <w:t>N</w:t>
            </w:r>
          </w:p>
        </w:tc>
        <w:tc>
          <w:tcPr>
            <w:tcW w:w="2977" w:type="dxa"/>
            <w:gridSpan w:val="4"/>
          </w:tcPr>
          <w:p w14:paraId="4A8C5360" w14:textId="77777777" w:rsidR="00046836" w:rsidRDefault="00046836"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75A21" w14:textId="77777777" w:rsidR="00046836" w:rsidRDefault="00046836" w:rsidP="00792CEE">
            <w:pPr>
              <w:pStyle w:val="CRCoverPage"/>
              <w:spacing w:after="0"/>
              <w:ind w:left="99"/>
              <w:rPr>
                <w:noProof/>
              </w:rPr>
            </w:pPr>
          </w:p>
        </w:tc>
      </w:tr>
      <w:tr w:rsidR="00046836" w14:paraId="40E01E00" w14:textId="77777777" w:rsidTr="00792CEE">
        <w:tc>
          <w:tcPr>
            <w:tcW w:w="2694" w:type="dxa"/>
            <w:gridSpan w:val="2"/>
            <w:tcBorders>
              <w:left w:val="single" w:sz="4" w:space="0" w:color="auto"/>
            </w:tcBorders>
          </w:tcPr>
          <w:p w14:paraId="74F4008D" w14:textId="77777777" w:rsidR="00046836" w:rsidRDefault="00046836"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60C38"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FA8DE" w14:textId="77777777" w:rsidR="00046836" w:rsidRDefault="00046836" w:rsidP="00792CEE">
            <w:pPr>
              <w:pStyle w:val="CRCoverPage"/>
              <w:spacing w:after="0"/>
              <w:jc w:val="center"/>
              <w:rPr>
                <w:b/>
                <w:caps/>
                <w:noProof/>
              </w:rPr>
            </w:pPr>
            <w:r>
              <w:rPr>
                <w:b/>
                <w:caps/>
                <w:noProof/>
              </w:rPr>
              <w:t>X</w:t>
            </w:r>
          </w:p>
        </w:tc>
        <w:tc>
          <w:tcPr>
            <w:tcW w:w="2977" w:type="dxa"/>
            <w:gridSpan w:val="4"/>
          </w:tcPr>
          <w:p w14:paraId="688E3565" w14:textId="77777777" w:rsidR="00046836" w:rsidRDefault="00046836"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3617F" w14:textId="77777777" w:rsidR="00046836" w:rsidRDefault="00046836" w:rsidP="00792CEE">
            <w:pPr>
              <w:pStyle w:val="CRCoverPage"/>
              <w:spacing w:after="0"/>
              <w:ind w:left="99"/>
              <w:rPr>
                <w:noProof/>
              </w:rPr>
            </w:pPr>
            <w:r>
              <w:rPr>
                <w:noProof/>
              </w:rPr>
              <w:t xml:space="preserve">TS/TR ... CR ... </w:t>
            </w:r>
          </w:p>
        </w:tc>
      </w:tr>
      <w:tr w:rsidR="00046836" w14:paraId="2AB56CA7" w14:textId="77777777" w:rsidTr="00792CEE">
        <w:tc>
          <w:tcPr>
            <w:tcW w:w="2694" w:type="dxa"/>
            <w:gridSpan w:val="2"/>
            <w:tcBorders>
              <w:left w:val="single" w:sz="4" w:space="0" w:color="auto"/>
            </w:tcBorders>
          </w:tcPr>
          <w:p w14:paraId="70EBD02C" w14:textId="77777777" w:rsidR="00046836" w:rsidRDefault="00046836"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E1096"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13D9" w14:textId="77777777" w:rsidR="00046836" w:rsidRDefault="00046836" w:rsidP="00792CEE">
            <w:pPr>
              <w:pStyle w:val="CRCoverPage"/>
              <w:spacing w:after="0"/>
              <w:jc w:val="center"/>
              <w:rPr>
                <w:b/>
                <w:caps/>
                <w:noProof/>
              </w:rPr>
            </w:pPr>
            <w:r>
              <w:rPr>
                <w:b/>
                <w:caps/>
                <w:noProof/>
              </w:rPr>
              <w:t>X</w:t>
            </w:r>
          </w:p>
        </w:tc>
        <w:tc>
          <w:tcPr>
            <w:tcW w:w="2977" w:type="dxa"/>
            <w:gridSpan w:val="4"/>
          </w:tcPr>
          <w:p w14:paraId="39D93F01" w14:textId="77777777" w:rsidR="00046836" w:rsidRDefault="00046836"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2D4AA" w14:textId="77777777" w:rsidR="00046836" w:rsidRDefault="00046836" w:rsidP="00792CEE">
            <w:pPr>
              <w:pStyle w:val="CRCoverPage"/>
              <w:spacing w:after="0"/>
              <w:ind w:left="99"/>
              <w:rPr>
                <w:noProof/>
              </w:rPr>
            </w:pPr>
            <w:r>
              <w:rPr>
                <w:noProof/>
              </w:rPr>
              <w:t xml:space="preserve">TS/TR ... CR ... </w:t>
            </w:r>
          </w:p>
        </w:tc>
      </w:tr>
      <w:tr w:rsidR="00046836" w14:paraId="36F8D197" w14:textId="77777777" w:rsidTr="00792CEE">
        <w:tc>
          <w:tcPr>
            <w:tcW w:w="2694" w:type="dxa"/>
            <w:gridSpan w:val="2"/>
            <w:tcBorders>
              <w:left w:val="single" w:sz="4" w:space="0" w:color="auto"/>
            </w:tcBorders>
          </w:tcPr>
          <w:p w14:paraId="0D1615EB" w14:textId="77777777" w:rsidR="00046836" w:rsidRDefault="00046836"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38448" w14:textId="77777777" w:rsidR="00046836" w:rsidRDefault="00046836"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8291" w14:textId="77777777" w:rsidR="00046836" w:rsidRDefault="00046836" w:rsidP="00792CEE">
            <w:pPr>
              <w:pStyle w:val="CRCoverPage"/>
              <w:spacing w:after="0"/>
              <w:jc w:val="center"/>
              <w:rPr>
                <w:b/>
                <w:caps/>
                <w:noProof/>
              </w:rPr>
            </w:pPr>
            <w:r>
              <w:rPr>
                <w:b/>
                <w:caps/>
                <w:noProof/>
              </w:rPr>
              <w:t>X</w:t>
            </w:r>
          </w:p>
        </w:tc>
        <w:tc>
          <w:tcPr>
            <w:tcW w:w="2977" w:type="dxa"/>
            <w:gridSpan w:val="4"/>
          </w:tcPr>
          <w:p w14:paraId="52CBC84C" w14:textId="77777777" w:rsidR="00046836" w:rsidRDefault="00046836"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CFDA5B" w14:textId="77777777" w:rsidR="00046836" w:rsidRDefault="00046836" w:rsidP="00792CEE">
            <w:pPr>
              <w:pStyle w:val="CRCoverPage"/>
              <w:spacing w:after="0"/>
              <w:ind w:left="99"/>
              <w:rPr>
                <w:noProof/>
              </w:rPr>
            </w:pPr>
            <w:r>
              <w:rPr>
                <w:noProof/>
              </w:rPr>
              <w:t xml:space="preserve">TS/TR ... CR ... </w:t>
            </w:r>
          </w:p>
        </w:tc>
      </w:tr>
      <w:tr w:rsidR="00046836" w14:paraId="74D037C1" w14:textId="77777777" w:rsidTr="00792CEE">
        <w:tc>
          <w:tcPr>
            <w:tcW w:w="2694" w:type="dxa"/>
            <w:gridSpan w:val="2"/>
            <w:tcBorders>
              <w:left w:val="single" w:sz="4" w:space="0" w:color="auto"/>
            </w:tcBorders>
          </w:tcPr>
          <w:p w14:paraId="028D6381" w14:textId="77777777" w:rsidR="00046836" w:rsidRDefault="00046836" w:rsidP="00792CEE">
            <w:pPr>
              <w:pStyle w:val="CRCoverPage"/>
              <w:spacing w:after="0"/>
              <w:rPr>
                <w:b/>
                <w:i/>
                <w:noProof/>
              </w:rPr>
            </w:pPr>
          </w:p>
        </w:tc>
        <w:tc>
          <w:tcPr>
            <w:tcW w:w="6946" w:type="dxa"/>
            <w:gridSpan w:val="9"/>
            <w:tcBorders>
              <w:right w:val="single" w:sz="4" w:space="0" w:color="auto"/>
            </w:tcBorders>
          </w:tcPr>
          <w:p w14:paraId="052EF095" w14:textId="77777777" w:rsidR="00046836" w:rsidRDefault="00046836" w:rsidP="00792CEE">
            <w:pPr>
              <w:pStyle w:val="CRCoverPage"/>
              <w:spacing w:after="0"/>
              <w:rPr>
                <w:noProof/>
              </w:rPr>
            </w:pPr>
          </w:p>
        </w:tc>
      </w:tr>
      <w:tr w:rsidR="00046836" w14:paraId="19B3053A" w14:textId="77777777" w:rsidTr="00792CEE">
        <w:tc>
          <w:tcPr>
            <w:tcW w:w="2694" w:type="dxa"/>
            <w:gridSpan w:val="2"/>
            <w:tcBorders>
              <w:left w:val="single" w:sz="4" w:space="0" w:color="auto"/>
              <w:bottom w:val="single" w:sz="4" w:space="0" w:color="auto"/>
            </w:tcBorders>
          </w:tcPr>
          <w:p w14:paraId="72F7DDB6" w14:textId="77777777" w:rsidR="00046836" w:rsidRDefault="00046836" w:rsidP="00792C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0194B7" w14:textId="77777777" w:rsidR="00046836" w:rsidRDefault="00046836" w:rsidP="00792CEE">
            <w:pPr>
              <w:pStyle w:val="CRCoverPage"/>
              <w:spacing w:after="0"/>
              <w:ind w:left="100"/>
              <w:rPr>
                <w:noProof/>
              </w:rPr>
            </w:pPr>
          </w:p>
        </w:tc>
      </w:tr>
      <w:tr w:rsidR="00046836" w:rsidRPr="008863B9" w14:paraId="300D316A" w14:textId="77777777" w:rsidTr="00792CEE">
        <w:tc>
          <w:tcPr>
            <w:tcW w:w="2694" w:type="dxa"/>
            <w:gridSpan w:val="2"/>
            <w:tcBorders>
              <w:top w:val="single" w:sz="4" w:space="0" w:color="auto"/>
              <w:bottom w:val="single" w:sz="4" w:space="0" w:color="auto"/>
            </w:tcBorders>
          </w:tcPr>
          <w:p w14:paraId="03DC4642" w14:textId="77777777" w:rsidR="00046836" w:rsidRPr="008863B9" w:rsidRDefault="00046836"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010B1" w14:textId="77777777" w:rsidR="00046836" w:rsidRPr="008863B9" w:rsidRDefault="00046836" w:rsidP="00792CEE">
            <w:pPr>
              <w:pStyle w:val="CRCoverPage"/>
              <w:spacing w:after="0"/>
              <w:ind w:left="100"/>
              <w:rPr>
                <w:noProof/>
                <w:sz w:val="8"/>
                <w:szCs w:val="8"/>
              </w:rPr>
            </w:pPr>
          </w:p>
        </w:tc>
      </w:tr>
      <w:tr w:rsidR="00046836" w14:paraId="29C89FC1" w14:textId="77777777" w:rsidTr="00792CEE">
        <w:tc>
          <w:tcPr>
            <w:tcW w:w="2694" w:type="dxa"/>
            <w:gridSpan w:val="2"/>
            <w:tcBorders>
              <w:top w:val="single" w:sz="4" w:space="0" w:color="auto"/>
              <w:left w:val="single" w:sz="4" w:space="0" w:color="auto"/>
              <w:bottom w:val="single" w:sz="4" w:space="0" w:color="auto"/>
            </w:tcBorders>
          </w:tcPr>
          <w:p w14:paraId="052D848E" w14:textId="77777777" w:rsidR="00046836" w:rsidRDefault="00046836"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2F548" w14:textId="77777777" w:rsidR="00046836" w:rsidRDefault="00046836" w:rsidP="00792CEE">
            <w:pPr>
              <w:pStyle w:val="CRCoverPage"/>
              <w:spacing w:after="0"/>
              <w:ind w:left="100"/>
              <w:rPr>
                <w:noProof/>
              </w:rPr>
            </w:pPr>
          </w:p>
        </w:tc>
      </w:tr>
    </w:tbl>
    <w:p w14:paraId="342E67BE" w14:textId="77777777" w:rsidR="00046836" w:rsidRDefault="00046836" w:rsidP="00046836">
      <w:pPr>
        <w:rPr>
          <w:noProof/>
        </w:rPr>
        <w:sectPr w:rsidR="00046836">
          <w:headerReference w:type="even" r:id="rId17"/>
          <w:footnotePr>
            <w:numRestart w:val="eachSect"/>
          </w:footnotePr>
          <w:pgSz w:w="11907" w:h="16840" w:code="9"/>
          <w:pgMar w:top="1418" w:right="1134" w:bottom="1134" w:left="1134" w:header="680" w:footer="567" w:gutter="0"/>
          <w:cols w:space="720"/>
        </w:sectPr>
      </w:pPr>
    </w:p>
    <w:p w14:paraId="1D9F8F97" w14:textId="63AAF48C" w:rsidR="009E4C08" w:rsidRDefault="009E4C08" w:rsidP="009E4C08">
      <w:pPr>
        <w:jc w:val="center"/>
      </w:pPr>
      <w:r w:rsidRPr="001F6E20">
        <w:rPr>
          <w:highlight w:val="green"/>
        </w:rPr>
        <w:lastRenderedPageBreak/>
        <w:t>***** change *****</w:t>
      </w:r>
    </w:p>
    <w:p w14:paraId="101AC0D2" w14:textId="77777777" w:rsidR="00764C2D" w:rsidRPr="00CC0C94" w:rsidRDefault="00764C2D" w:rsidP="00764C2D">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91684098"/>
      <w:r w:rsidRPr="00CC0C94">
        <w:t>5.3.1.2.1</w:t>
      </w:r>
      <w:r w:rsidRPr="00CC0C94">
        <w:tab/>
        <w:t>General</w:t>
      </w:r>
      <w:bookmarkEnd w:id="1"/>
      <w:bookmarkEnd w:id="2"/>
      <w:bookmarkEnd w:id="3"/>
      <w:bookmarkEnd w:id="4"/>
      <w:bookmarkEnd w:id="5"/>
      <w:bookmarkEnd w:id="6"/>
      <w:bookmarkEnd w:id="7"/>
      <w:bookmarkEnd w:id="8"/>
    </w:p>
    <w:p w14:paraId="6D63E924" w14:textId="77777777" w:rsidR="00764C2D" w:rsidRPr="00CC0C94" w:rsidRDefault="00764C2D" w:rsidP="00764C2D">
      <w:r w:rsidRPr="00CC0C94">
        <w:t>The signalling procedure for the release of the NAS signalling connection is initiated by the network.</w:t>
      </w:r>
    </w:p>
    <w:p w14:paraId="2CF3F467" w14:textId="77777777" w:rsidR="00764C2D" w:rsidRPr="00CC0C94" w:rsidRDefault="00764C2D" w:rsidP="00764C2D">
      <w:r w:rsidRPr="00CC0C94">
        <w:t>In S1 mode, when the RRC connection has been released, the UE shall enter EMM-IDLE mode and consider the NAS signalling connection released.</w:t>
      </w:r>
    </w:p>
    <w:p w14:paraId="25F3E3AB" w14:textId="77777777" w:rsidR="00764C2D" w:rsidRPr="00CC0C94" w:rsidRDefault="00764C2D" w:rsidP="00764C2D">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1871DF34" w14:textId="77777777" w:rsidR="00764C2D" w:rsidRPr="00CC0C94" w:rsidRDefault="00764C2D" w:rsidP="00764C2D">
      <w:pPr>
        <w:pStyle w:val="B1"/>
      </w:pPr>
      <w:r w:rsidRPr="00CC0C94">
        <w:t>-</w:t>
      </w:r>
      <w:r w:rsidRPr="00CC0C94">
        <w:tab/>
        <w:t>if the NAS signalling connection that was released had been established for eCall over IMS, the UE shall start timer T3444; and</w:t>
      </w:r>
    </w:p>
    <w:p w14:paraId="638C9DB0" w14:textId="77777777" w:rsidR="00764C2D" w:rsidRPr="00CC0C94" w:rsidRDefault="00764C2D" w:rsidP="00764C2D">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248A53F0" w14:textId="77777777" w:rsidR="00764C2D" w:rsidRPr="00CC0C94" w:rsidRDefault="00764C2D" w:rsidP="00764C2D">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9C2E059" w14:textId="77777777" w:rsidR="00764C2D" w:rsidRPr="00CC0C94" w:rsidRDefault="00764C2D" w:rsidP="00764C2D">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74259F14" w14:textId="77777777" w:rsidR="00764C2D" w:rsidRPr="00CC0C94" w:rsidRDefault="00764C2D" w:rsidP="00764C2D">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6254BFEB" w14:textId="77777777" w:rsidR="00764C2D" w:rsidRPr="00CC0C94" w:rsidRDefault="00764C2D" w:rsidP="00764C2D">
      <w:r w:rsidRPr="00CC0C94">
        <w:t>If the UE receives the "Extended wait time" from the lower layers when no attach, tracking area updating or service request procedure is ongoing, the UE shall ignore the "Extended wait time".</w:t>
      </w:r>
    </w:p>
    <w:p w14:paraId="68538BBC" w14:textId="77777777" w:rsidR="00764C2D" w:rsidRPr="00CC0C94" w:rsidRDefault="00764C2D" w:rsidP="00764C2D">
      <w:r w:rsidRPr="00CC0C94">
        <w:t>To allow the network to release the NAS signalling connection, the UE:</w:t>
      </w:r>
    </w:p>
    <w:p w14:paraId="6824A4AE" w14:textId="77777777" w:rsidR="00764C2D" w:rsidRPr="00CC0C94" w:rsidRDefault="00764C2D" w:rsidP="00764C2D">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60CE8AF0" w14:textId="77777777" w:rsidR="00764C2D" w:rsidRPr="00CC0C94" w:rsidRDefault="00764C2D" w:rsidP="00764C2D">
      <w:pPr>
        <w:pStyle w:val="B1"/>
      </w:pPr>
      <w:r w:rsidRPr="00CC0C94">
        <w:t>b)</w:t>
      </w:r>
      <w:r w:rsidRPr="00CC0C94">
        <w:tab/>
        <w:t>shall start the timer T3440 if:</w:t>
      </w:r>
    </w:p>
    <w:p w14:paraId="6EB51052" w14:textId="77777777" w:rsidR="00764C2D" w:rsidRPr="00CC0C94" w:rsidRDefault="00764C2D" w:rsidP="00764C2D">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334012A6" w14:textId="77777777" w:rsidR="00764C2D" w:rsidRPr="00CC0C94" w:rsidRDefault="00764C2D" w:rsidP="00764C2D">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3C1843B2" w14:textId="77777777" w:rsidR="00764C2D" w:rsidRPr="00CC0C94" w:rsidRDefault="00764C2D" w:rsidP="00764C2D">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09E9D1E5" w14:textId="67D8087B" w:rsidR="00764C2D" w:rsidRPr="00CC0C94" w:rsidRDefault="00764C2D" w:rsidP="00764C2D">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Request type to "NAS signalling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w:t>
      </w:r>
      <w:ins w:id="9" w:author="Mediatek Carlson" w:date="2022-01-07T11:21:00Z">
        <w:r w:rsidR="00F13C22" w:rsidRPr="00F13C22">
          <w:t xml:space="preserve"> </w:t>
        </w:r>
        <w:r w:rsidR="00F13C22">
          <w:t>and</w:t>
        </w:r>
        <w:r w:rsidR="00F13C22" w:rsidRPr="00DF4EB8">
          <w:t xml:space="preserve"> the NAS signalling connection release bit </w:t>
        </w:r>
      </w:ins>
      <w:ins w:id="10" w:author="Mediatek Carlson" w:date="2022-01-07T11:22:00Z">
        <w:r w:rsidR="00B82DB0">
          <w:t xml:space="preserve">is set </w:t>
        </w:r>
      </w:ins>
      <w:ins w:id="11" w:author="Mediatek Carlson" w:date="2022-01-07T11:21:00Z">
        <w:r w:rsidR="00F13C22" w:rsidRPr="00DF4EB8">
          <w:t>to "NAS signalling connection release supported" in the EPS network feature support IE of the TRACKING AREA UPDATE ACCEPT message</w:t>
        </w:r>
      </w:ins>
      <w:r w:rsidRPr="00CC0C94">
        <w:t>; and</w:t>
      </w:r>
    </w:p>
    <w:p w14:paraId="6A25E394" w14:textId="77777777" w:rsidR="00764C2D" w:rsidRPr="00CC0C94" w:rsidRDefault="00764C2D" w:rsidP="00764C2D">
      <w:pPr>
        <w:pStyle w:val="B2"/>
      </w:pPr>
      <w:r w:rsidRPr="00CC0C94">
        <w:t>-</w:t>
      </w:r>
      <w:r w:rsidRPr="00CC0C94">
        <w:tab/>
        <w:t>the user plane radio bearers have not been set up;</w:t>
      </w:r>
    </w:p>
    <w:p w14:paraId="4A98971B" w14:textId="77777777" w:rsidR="00764C2D" w:rsidRPr="00CC0C94" w:rsidRDefault="00764C2D" w:rsidP="00764C2D">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5AE9C7B1" w14:textId="77777777" w:rsidR="00764C2D" w:rsidRPr="00CC0C94" w:rsidRDefault="00764C2D" w:rsidP="00764C2D">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559EA5D2" w14:textId="77777777" w:rsidR="00764C2D" w:rsidRPr="00CC0C94" w:rsidRDefault="00764C2D" w:rsidP="00764C2D">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24C3EEF" w14:textId="77777777" w:rsidR="00764C2D" w:rsidRPr="00CC0C94" w:rsidRDefault="00764C2D" w:rsidP="00764C2D">
      <w:pPr>
        <w:pStyle w:val="B2"/>
        <w:rPr>
          <w:color w:val="1F497D"/>
          <w:lang w:eastAsia="zh-CN"/>
        </w:rPr>
      </w:pPr>
      <w:r w:rsidRPr="008D33B1">
        <w:t>-</w:t>
      </w:r>
      <w:r w:rsidRPr="008D33B1">
        <w:tab/>
        <w:t>the EMM cause values #40</w:t>
      </w:r>
      <w:r w:rsidRPr="008D33B1">
        <w:rPr>
          <w:rFonts w:hint="eastAsia"/>
        </w:rPr>
        <w:t xml:space="preserve">, </w:t>
      </w:r>
      <w:r w:rsidRPr="008D33B1">
        <w:t>the TRACKING AREA UPDATE message was not triggered due to receiving a paging for CS fallback or a paging for 1xCS fallback</w:t>
      </w:r>
      <w:r w:rsidRPr="008D33B1">
        <w:rPr>
          <w:rFonts w:hint="eastAsia"/>
        </w:rPr>
        <w:t xml:space="preserve">, and the UE has </w:t>
      </w:r>
      <w:r w:rsidRPr="008D33B1">
        <w:t>no CS fallback emergency call, CS fallback call, 1xCS fallback emergency call, or 1xCS fallback call pending;</w:t>
      </w:r>
    </w:p>
    <w:p w14:paraId="021721E8" w14:textId="77777777" w:rsidR="00764C2D" w:rsidRPr="00CC0C94" w:rsidRDefault="00764C2D" w:rsidP="00764C2D">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4C7C74E8" w14:textId="77777777" w:rsidR="00764C2D" w:rsidRPr="00CC0C94" w:rsidRDefault="00764C2D" w:rsidP="00764C2D">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5D9DC7E4" w14:textId="77777777" w:rsidR="00764C2D" w:rsidRPr="00CC0C94" w:rsidRDefault="00764C2D" w:rsidP="00764C2D">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090A5DFB" w14:textId="77777777" w:rsidR="00764C2D" w:rsidRPr="00CC0C94" w:rsidRDefault="00764C2D" w:rsidP="00764C2D">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r>
        <w:rPr>
          <w:noProof/>
          <w:lang w:eastAsia="zh-CN"/>
        </w:rPr>
        <w:t>;</w:t>
      </w:r>
    </w:p>
    <w:p w14:paraId="6DC42C17" w14:textId="77777777" w:rsidR="00764C2D" w:rsidRDefault="00764C2D" w:rsidP="00764C2D">
      <w:pPr>
        <w:pStyle w:val="B1"/>
      </w:pPr>
      <w:r>
        <w:t>i</w:t>
      </w:r>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19DC5A41" w14:textId="77777777" w:rsidR="00764C2D" w:rsidRPr="00CC0C94" w:rsidRDefault="00764C2D" w:rsidP="00764C2D">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set Request type to "NAS signalling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357F38AB" w14:textId="77777777" w:rsidR="00764C2D" w:rsidRPr="00CC0C94" w:rsidRDefault="00764C2D" w:rsidP="00764C2D">
      <w:r w:rsidRPr="00CC0C94">
        <w:t>Upon expiry of T3440,</w:t>
      </w:r>
    </w:p>
    <w:p w14:paraId="6CADD5C7" w14:textId="77777777" w:rsidR="00764C2D" w:rsidRPr="00CC0C94" w:rsidRDefault="00764C2D" w:rsidP="00764C2D">
      <w:pPr>
        <w:pStyle w:val="B1"/>
      </w:pPr>
      <w:r w:rsidRPr="00CC0C94">
        <w:t>-</w:t>
      </w:r>
      <w:r w:rsidRPr="00CC0C94">
        <w:tab/>
        <w:t>in cases a, b, c, f</w:t>
      </w:r>
      <w:r>
        <w:t>,</w:t>
      </w:r>
      <w:r w:rsidRPr="00CC0C94">
        <w:t xml:space="preserve"> h</w:t>
      </w:r>
      <w:r>
        <w:t xml:space="preserve"> i and j</w:t>
      </w:r>
      <w:r w:rsidRPr="00CC0C94">
        <w:t>, the UE shall locally release the established NAS signalling connection; or</w:t>
      </w:r>
    </w:p>
    <w:p w14:paraId="63EF3571" w14:textId="77777777" w:rsidR="00764C2D" w:rsidRPr="00CC0C94" w:rsidRDefault="00764C2D" w:rsidP="00764C2D">
      <w:pPr>
        <w:pStyle w:val="B1"/>
      </w:pPr>
      <w:r w:rsidRPr="00CC0C94">
        <w:t>-</w:t>
      </w:r>
      <w:r w:rsidRPr="00CC0C94">
        <w:tab/>
        <w:t xml:space="preserve">in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6AE21D85" w14:textId="77777777" w:rsidR="00764C2D" w:rsidRPr="00CC0C94" w:rsidRDefault="00764C2D" w:rsidP="00764C2D">
      <w:r w:rsidRPr="00CC0C94">
        <w:t>In cases b</w:t>
      </w:r>
      <w:r w:rsidRPr="00CC0C94">
        <w:rPr>
          <w:rFonts w:hint="eastAsia"/>
          <w:lang w:eastAsia="zh-CN"/>
        </w:rPr>
        <w:t>,</w:t>
      </w:r>
      <w:r w:rsidRPr="00CC0C94">
        <w:t xml:space="preserve"> c and g,</w:t>
      </w:r>
    </w:p>
    <w:p w14:paraId="7F935F9D" w14:textId="77777777" w:rsidR="00764C2D" w:rsidRPr="00CC0C94" w:rsidRDefault="00764C2D" w:rsidP="00764C2D">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53C8043E" w14:textId="77777777" w:rsidR="00764C2D" w:rsidRPr="00CC0C94" w:rsidRDefault="00764C2D" w:rsidP="00764C2D">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3B57A241" w14:textId="77777777" w:rsidR="00764C2D" w:rsidRPr="00CC0C94" w:rsidRDefault="00764C2D" w:rsidP="00764C2D">
      <w:pPr>
        <w:pStyle w:val="B1"/>
      </w:pPr>
      <w:r w:rsidRPr="00CC0C94">
        <w:t>-</w:t>
      </w:r>
      <w:r w:rsidRPr="00CC0C94">
        <w:tab/>
        <w:t xml:space="preserve">upon receipt of a DETACH REQUEST message, the UE shall stop timer T3440 and respond to the network initiated detach as specified in </w:t>
      </w:r>
      <w:r>
        <w:t>clause</w:t>
      </w:r>
      <w:r w:rsidRPr="00CC0C94">
        <w:t> 5.5.2.3.</w:t>
      </w:r>
    </w:p>
    <w:p w14:paraId="2BF86863" w14:textId="77777777" w:rsidR="00764C2D" w:rsidRPr="00CC0C94" w:rsidRDefault="00764C2D" w:rsidP="00764C2D">
      <w:r w:rsidRPr="00CC0C94">
        <w:t>In case b</w:t>
      </w:r>
      <w:r>
        <w:t xml:space="preserve"> and j</w:t>
      </w:r>
      <w:r w:rsidRPr="00CC0C94">
        <w:t>,</w:t>
      </w:r>
    </w:p>
    <w:p w14:paraId="73C97075" w14:textId="77777777" w:rsidR="00764C2D" w:rsidRPr="00CC0C94" w:rsidRDefault="00764C2D" w:rsidP="00764C2D">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11EC382F" w14:textId="77777777" w:rsidR="00764C2D" w:rsidRPr="00CC0C94" w:rsidRDefault="00764C2D" w:rsidP="00764C2D">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2E342A55" w14:textId="77777777" w:rsidR="00764C2D" w:rsidRPr="00CC0C94" w:rsidRDefault="00764C2D" w:rsidP="00764C2D">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2248CEC1" w14:textId="77777777" w:rsidR="00764C2D" w:rsidRPr="00CC0C94" w:rsidRDefault="00764C2D" w:rsidP="00764C2D">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5E308DB7" w14:textId="77777777" w:rsidR="00764C2D" w:rsidRPr="00CC0C94" w:rsidRDefault="00764C2D" w:rsidP="00764C2D">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r>
        <w:t>; or</w:t>
      </w:r>
    </w:p>
    <w:p w14:paraId="07B989E3" w14:textId="77777777" w:rsidR="00764C2D" w:rsidRPr="00CC0C94" w:rsidRDefault="00764C2D" w:rsidP="00764C2D">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73EB8C39" w14:textId="77777777" w:rsidR="00764C2D" w:rsidRPr="00CC0C94" w:rsidRDefault="00764C2D" w:rsidP="00764C2D">
      <w:r w:rsidRPr="00CC0C94">
        <w:t>In case c,</w:t>
      </w:r>
    </w:p>
    <w:p w14:paraId="2E6F60D7" w14:textId="77777777" w:rsidR="00764C2D" w:rsidRPr="00CC0C94" w:rsidRDefault="00764C2D" w:rsidP="00764C2D">
      <w:pPr>
        <w:pStyle w:val="B1"/>
      </w:pPr>
      <w:r w:rsidRPr="00CC0C94">
        <w:lastRenderedPageBreak/>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1E2F4F2"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7ADB9D69" w14:textId="77777777" w:rsidR="00764C2D" w:rsidRPr="00CC0C94" w:rsidRDefault="00764C2D" w:rsidP="00764C2D">
      <w:r w:rsidRPr="00CC0C94">
        <w:t>In cases d and e,</w:t>
      </w:r>
    </w:p>
    <w:p w14:paraId="5632B982" w14:textId="77777777" w:rsidR="00764C2D" w:rsidRPr="00CC0C94" w:rsidRDefault="00764C2D" w:rsidP="00764C2D">
      <w:pPr>
        <w:pStyle w:val="B1"/>
        <w:rPr>
          <w:lang w:eastAsia="zh-CN"/>
        </w:rPr>
      </w:pPr>
      <w:r w:rsidRPr="00CC0C94">
        <w:t>-</w:t>
      </w:r>
      <w:r w:rsidRPr="00CC0C94">
        <w:tab/>
        <w:t xml:space="preserve">upon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7303A470"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6DC85253" w14:textId="77777777" w:rsidR="00764C2D" w:rsidRPr="00CC0C94" w:rsidRDefault="00764C2D" w:rsidP="00764C2D">
      <w:r w:rsidRPr="00CC0C94">
        <w:t>In cases a and f,</w:t>
      </w:r>
    </w:p>
    <w:p w14:paraId="390B1AE3" w14:textId="77777777" w:rsidR="00764C2D" w:rsidRPr="00CC0C94" w:rsidRDefault="00764C2D" w:rsidP="00764C2D">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7A133D1E" w14:textId="77777777" w:rsidR="00764C2D" w:rsidRPr="00CC0C94" w:rsidRDefault="00764C2D" w:rsidP="00764C2D">
      <w:r w:rsidRPr="00CC0C94">
        <w:t>In case g,</w:t>
      </w:r>
    </w:p>
    <w:p w14:paraId="4F1CB31D" w14:textId="77777777" w:rsidR="00764C2D" w:rsidRPr="00CC0C94" w:rsidRDefault="00764C2D" w:rsidP="00764C2D">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B104C42" w14:textId="77777777" w:rsidR="00764C2D" w:rsidRPr="00CC0C94" w:rsidRDefault="00764C2D" w:rsidP="00764C2D">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B4A48F5" w14:textId="77777777" w:rsidR="00764C2D" w:rsidRPr="00CC0C94" w:rsidRDefault="00764C2D" w:rsidP="00764C2D">
      <w:r w:rsidRPr="00CC0C94">
        <w:t>In case h,</w:t>
      </w:r>
    </w:p>
    <w:p w14:paraId="4BDDB5B2" w14:textId="77777777" w:rsidR="00764C2D" w:rsidRPr="00CC0C94" w:rsidRDefault="00764C2D" w:rsidP="00764C2D">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13904D93" w14:textId="77777777" w:rsidR="00764C2D" w:rsidRPr="00CC0C94" w:rsidRDefault="00764C2D" w:rsidP="00764C2D">
      <w:pPr>
        <w:pStyle w:val="B1"/>
      </w:pPr>
      <w:r w:rsidRPr="00CC0C94">
        <w:t>-</w:t>
      </w:r>
      <w:r w:rsidRPr="00CC0C94">
        <w:tab/>
        <w:t>the UE shall not send ESM DATA TRANSPORT message until expiry of timer T3440 or times T3440 being stopped.</w:t>
      </w:r>
    </w:p>
    <w:p w14:paraId="21FCC710" w14:textId="77777777" w:rsidR="00764C2D" w:rsidRPr="00CC0C94" w:rsidRDefault="00764C2D" w:rsidP="00764C2D">
      <w:r w:rsidRPr="00CC0C94">
        <w:t>In EMM-CONNECTED mode, if the UE moves to EMM-SERVICE-REQUEST-INITIATED state upon receipt of a CS SERVICE NOTIFICATION message, the UE shall stop timer T3440.</w:t>
      </w:r>
    </w:p>
    <w:p w14:paraId="796D6F4D" w14:textId="77777777" w:rsidR="00764C2D" w:rsidRPr="00CC0C94" w:rsidRDefault="00764C2D" w:rsidP="00764C2D">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2809C1DC" w14:textId="442E838A" w:rsidR="00764C2D" w:rsidRDefault="00764C2D" w:rsidP="00764C2D">
      <w:pPr>
        <w:jc w:val="center"/>
      </w:pPr>
      <w:r w:rsidRPr="001F6E20">
        <w:rPr>
          <w:highlight w:val="green"/>
        </w:rPr>
        <w:t xml:space="preserve">***** </w:t>
      </w:r>
      <w:r>
        <w:rPr>
          <w:highlight w:val="green"/>
        </w:rPr>
        <w:t xml:space="preserve">end of </w:t>
      </w:r>
      <w:r w:rsidRPr="001F6E20">
        <w:rPr>
          <w:highlight w:val="green"/>
        </w:rPr>
        <w:t>change *****</w:t>
      </w:r>
    </w:p>
    <w:p w14:paraId="307484FD" w14:textId="6CD041AC" w:rsidR="00764C2D" w:rsidRPr="00764C2D" w:rsidRDefault="00764C2D" w:rsidP="009E4C08">
      <w:pPr>
        <w:jc w:val="center"/>
      </w:pPr>
    </w:p>
    <w:bookmarkEnd w:id="0"/>
    <w:p w14:paraId="0C744C50" w14:textId="77777777" w:rsidR="00764C2D" w:rsidRPr="001F6E20" w:rsidRDefault="00764C2D" w:rsidP="009E4C08">
      <w:pPr>
        <w:jc w:val="center"/>
      </w:pPr>
    </w:p>
    <w:sectPr w:rsidR="00764C2D"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736D4" w14:textId="77777777" w:rsidR="00EA30AE" w:rsidRDefault="00EA30AE">
      <w:r>
        <w:separator/>
      </w:r>
    </w:p>
  </w:endnote>
  <w:endnote w:type="continuationSeparator" w:id="0">
    <w:p w14:paraId="1376EFA3" w14:textId="77777777" w:rsidR="00EA30AE" w:rsidRDefault="00EA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5582F" w14:textId="77777777" w:rsidR="00EA30AE" w:rsidRDefault="00EA30AE">
      <w:r>
        <w:separator/>
      </w:r>
    </w:p>
  </w:footnote>
  <w:footnote w:type="continuationSeparator" w:id="0">
    <w:p w14:paraId="55B4BAE8" w14:textId="77777777" w:rsidR="00EA30AE" w:rsidRDefault="00EA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AB80E" w14:textId="77777777" w:rsidR="00046836" w:rsidRDefault="00046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5"/>
    <w:rsid w:val="00010890"/>
    <w:rsid w:val="00022E4A"/>
    <w:rsid w:val="000267B5"/>
    <w:rsid w:val="00046836"/>
    <w:rsid w:val="000704A2"/>
    <w:rsid w:val="00085577"/>
    <w:rsid w:val="000A1F6F"/>
    <w:rsid w:val="000A6394"/>
    <w:rsid w:val="000B412B"/>
    <w:rsid w:val="000B7FED"/>
    <w:rsid w:val="000C038A"/>
    <w:rsid w:val="000C6598"/>
    <w:rsid w:val="001137CE"/>
    <w:rsid w:val="00126A69"/>
    <w:rsid w:val="0013739C"/>
    <w:rsid w:val="00143DCF"/>
    <w:rsid w:val="001454A9"/>
    <w:rsid w:val="00145D43"/>
    <w:rsid w:val="00182294"/>
    <w:rsid w:val="00185EEA"/>
    <w:rsid w:val="00192001"/>
    <w:rsid w:val="00192C46"/>
    <w:rsid w:val="0019684F"/>
    <w:rsid w:val="001A08B3"/>
    <w:rsid w:val="001A7B60"/>
    <w:rsid w:val="001B52F0"/>
    <w:rsid w:val="001B7A65"/>
    <w:rsid w:val="001E41F3"/>
    <w:rsid w:val="002121A9"/>
    <w:rsid w:val="00227EAD"/>
    <w:rsid w:val="00230865"/>
    <w:rsid w:val="00247A51"/>
    <w:rsid w:val="0026004D"/>
    <w:rsid w:val="002640DD"/>
    <w:rsid w:val="00275D12"/>
    <w:rsid w:val="002816BF"/>
    <w:rsid w:val="00283AD3"/>
    <w:rsid w:val="00284FEB"/>
    <w:rsid w:val="002860C4"/>
    <w:rsid w:val="00295105"/>
    <w:rsid w:val="002A1ABE"/>
    <w:rsid w:val="002A3CFA"/>
    <w:rsid w:val="002B5741"/>
    <w:rsid w:val="002C5C38"/>
    <w:rsid w:val="002E103B"/>
    <w:rsid w:val="002E7E6A"/>
    <w:rsid w:val="002F311C"/>
    <w:rsid w:val="002F37CF"/>
    <w:rsid w:val="00305409"/>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1C04"/>
    <w:rsid w:val="00476E7C"/>
    <w:rsid w:val="00481851"/>
    <w:rsid w:val="00482FCF"/>
    <w:rsid w:val="004A6835"/>
    <w:rsid w:val="004B75B7"/>
    <w:rsid w:val="004E0C3C"/>
    <w:rsid w:val="004E1669"/>
    <w:rsid w:val="004E2F82"/>
    <w:rsid w:val="004E3C0F"/>
    <w:rsid w:val="00505796"/>
    <w:rsid w:val="00512317"/>
    <w:rsid w:val="0051580D"/>
    <w:rsid w:val="005206F4"/>
    <w:rsid w:val="005317EB"/>
    <w:rsid w:val="00547111"/>
    <w:rsid w:val="005534B4"/>
    <w:rsid w:val="00570453"/>
    <w:rsid w:val="00571A38"/>
    <w:rsid w:val="00577A6D"/>
    <w:rsid w:val="00587255"/>
    <w:rsid w:val="005915DF"/>
    <w:rsid w:val="00592D74"/>
    <w:rsid w:val="005B6DA7"/>
    <w:rsid w:val="005E029A"/>
    <w:rsid w:val="005E2C44"/>
    <w:rsid w:val="005F285F"/>
    <w:rsid w:val="005F314F"/>
    <w:rsid w:val="00621188"/>
    <w:rsid w:val="006257ED"/>
    <w:rsid w:val="00626E9B"/>
    <w:rsid w:val="006547A0"/>
    <w:rsid w:val="006748CB"/>
    <w:rsid w:val="006750E3"/>
    <w:rsid w:val="00677E82"/>
    <w:rsid w:val="00680BDF"/>
    <w:rsid w:val="006836FC"/>
    <w:rsid w:val="0068482B"/>
    <w:rsid w:val="00695808"/>
    <w:rsid w:val="006B46FB"/>
    <w:rsid w:val="006B5FAA"/>
    <w:rsid w:val="006D0428"/>
    <w:rsid w:val="006E21FB"/>
    <w:rsid w:val="00706130"/>
    <w:rsid w:val="00720BFA"/>
    <w:rsid w:val="0072356A"/>
    <w:rsid w:val="00751C65"/>
    <w:rsid w:val="00752B9D"/>
    <w:rsid w:val="007637E6"/>
    <w:rsid w:val="00764C2D"/>
    <w:rsid w:val="00765C70"/>
    <w:rsid w:val="0076678C"/>
    <w:rsid w:val="00767D90"/>
    <w:rsid w:val="00790991"/>
    <w:rsid w:val="00792342"/>
    <w:rsid w:val="007977A8"/>
    <w:rsid w:val="007B512A"/>
    <w:rsid w:val="007B5AFD"/>
    <w:rsid w:val="007C0BA9"/>
    <w:rsid w:val="007C2097"/>
    <w:rsid w:val="007C787C"/>
    <w:rsid w:val="007D6A07"/>
    <w:rsid w:val="007F1056"/>
    <w:rsid w:val="007F7259"/>
    <w:rsid w:val="0080279E"/>
    <w:rsid w:val="00803B82"/>
    <w:rsid w:val="008040A8"/>
    <w:rsid w:val="008279FA"/>
    <w:rsid w:val="008438B9"/>
    <w:rsid w:val="00843F64"/>
    <w:rsid w:val="008626E7"/>
    <w:rsid w:val="00870EE7"/>
    <w:rsid w:val="008863B9"/>
    <w:rsid w:val="008A45A6"/>
    <w:rsid w:val="008F5F0F"/>
    <w:rsid w:val="008F686C"/>
    <w:rsid w:val="009148DE"/>
    <w:rsid w:val="00916EC5"/>
    <w:rsid w:val="00927FCB"/>
    <w:rsid w:val="00941BFE"/>
    <w:rsid w:val="00941E30"/>
    <w:rsid w:val="00944D0C"/>
    <w:rsid w:val="009777D9"/>
    <w:rsid w:val="009808A6"/>
    <w:rsid w:val="00991B88"/>
    <w:rsid w:val="009952EE"/>
    <w:rsid w:val="009A5753"/>
    <w:rsid w:val="009A579D"/>
    <w:rsid w:val="009E27D4"/>
    <w:rsid w:val="009E3297"/>
    <w:rsid w:val="009E4C08"/>
    <w:rsid w:val="009E6C24"/>
    <w:rsid w:val="009F734F"/>
    <w:rsid w:val="00A033E4"/>
    <w:rsid w:val="00A04A3A"/>
    <w:rsid w:val="00A06B2F"/>
    <w:rsid w:val="00A12A3D"/>
    <w:rsid w:val="00A158FA"/>
    <w:rsid w:val="00A16AE8"/>
    <w:rsid w:val="00A17406"/>
    <w:rsid w:val="00A23566"/>
    <w:rsid w:val="00A246B6"/>
    <w:rsid w:val="00A4154D"/>
    <w:rsid w:val="00A47E70"/>
    <w:rsid w:val="00A50CF0"/>
    <w:rsid w:val="00A528B2"/>
    <w:rsid w:val="00A542A2"/>
    <w:rsid w:val="00A56556"/>
    <w:rsid w:val="00A7671C"/>
    <w:rsid w:val="00A93E54"/>
    <w:rsid w:val="00A961A2"/>
    <w:rsid w:val="00AA2CBC"/>
    <w:rsid w:val="00AC0E3B"/>
    <w:rsid w:val="00AC5820"/>
    <w:rsid w:val="00AD1CD8"/>
    <w:rsid w:val="00AF47EA"/>
    <w:rsid w:val="00B258BB"/>
    <w:rsid w:val="00B468EF"/>
    <w:rsid w:val="00B55A94"/>
    <w:rsid w:val="00B67B97"/>
    <w:rsid w:val="00B72B21"/>
    <w:rsid w:val="00B82DB0"/>
    <w:rsid w:val="00B83462"/>
    <w:rsid w:val="00B95971"/>
    <w:rsid w:val="00B968C8"/>
    <w:rsid w:val="00BA3EC5"/>
    <w:rsid w:val="00BA51D9"/>
    <w:rsid w:val="00BB5DFC"/>
    <w:rsid w:val="00BD279D"/>
    <w:rsid w:val="00BD6BB8"/>
    <w:rsid w:val="00BD6F9D"/>
    <w:rsid w:val="00BE5DED"/>
    <w:rsid w:val="00BE70D2"/>
    <w:rsid w:val="00C23B47"/>
    <w:rsid w:val="00C27181"/>
    <w:rsid w:val="00C52663"/>
    <w:rsid w:val="00C66BA2"/>
    <w:rsid w:val="00C75CB0"/>
    <w:rsid w:val="00C95985"/>
    <w:rsid w:val="00CA21C3"/>
    <w:rsid w:val="00CB19A9"/>
    <w:rsid w:val="00CC48DA"/>
    <w:rsid w:val="00CC5026"/>
    <w:rsid w:val="00CC68D0"/>
    <w:rsid w:val="00CD1A99"/>
    <w:rsid w:val="00CD3886"/>
    <w:rsid w:val="00D03F9A"/>
    <w:rsid w:val="00D06D51"/>
    <w:rsid w:val="00D14737"/>
    <w:rsid w:val="00D24991"/>
    <w:rsid w:val="00D472B3"/>
    <w:rsid w:val="00D479C0"/>
    <w:rsid w:val="00D50255"/>
    <w:rsid w:val="00D66520"/>
    <w:rsid w:val="00D91B51"/>
    <w:rsid w:val="00DA3849"/>
    <w:rsid w:val="00DB1912"/>
    <w:rsid w:val="00DC5868"/>
    <w:rsid w:val="00DD4965"/>
    <w:rsid w:val="00DE24AA"/>
    <w:rsid w:val="00DE34CF"/>
    <w:rsid w:val="00DE3AE8"/>
    <w:rsid w:val="00DF27CE"/>
    <w:rsid w:val="00DF4335"/>
    <w:rsid w:val="00DF4EB8"/>
    <w:rsid w:val="00E01CB7"/>
    <w:rsid w:val="00E02262"/>
    <w:rsid w:val="00E02C44"/>
    <w:rsid w:val="00E13F3D"/>
    <w:rsid w:val="00E3041D"/>
    <w:rsid w:val="00E34898"/>
    <w:rsid w:val="00E414F0"/>
    <w:rsid w:val="00E43F97"/>
    <w:rsid w:val="00E47A01"/>
    <w:rsid w:val="00E52ABB"/>
    <w:rsid w:val="00E6688A"/>
    <w:rsid w:val="00E80233"/>
    <w:rsid w:val="00E8079D"/>
    <w:rsid w:val="00E95994"/>
    <w:rsid w:val="00EA30AE"/>
    <w:rsid w:val="00EB09B7"/>
    <w:rsid w:val="00EC02F2"/>
    <w:rsid w:val="00EE3DBE"/>
    <w:rsid w:val="00EE76EF"/>
    <w:rsid w:val="00EE7D7C"/>
    <w:rsid w:val="00F075BE"/>
    <w:rsid w:val="00F13C22"/>
    <w:rsid w:val="00F21248"/>
    <w:rsid w:val="00F25012"/>
    <w:rsid w:val="00F25D98"/>
    <w:rsid w:val="00F300FB"/>
    <w:rsid w:val="00F436BA"/>
    <w:rsid w:val="00F54155"/>
    <w:rsid w:val="00F7009B"/>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3</cp:lastModifiedBy>
  <cp:revision>146</cp:revision>
  <cp:lastPrinted>1900-01-01T06:00:00Z</cp:lastPrinted>
  <dcterms:created xsi:type="dcterms:W3CDTF">2018-11-05T09:14:00Z</dcterms:created>
  <dcterms:modified xsi:type="dcterms:W3CDTF">2022-01-20T08:22:00Z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